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AFECA" w14:textId="0ECEE8E1" w:rsidR="00FB24A1" w:rsidRPr="00962196" w:rsidRDefault="00FB24A1" w:rsidP="00FB24A1">
      <w:pPr>
        <w:pBdr>
          <w:bottom w:val="single" w:sz="4" w:space="1" w:color="auto"/>
        </w:pBdr>
        <w:tabs>
          <w:tab w:val="right" w:pos="9214"/>
        </w:tabs>
        <w:spacing w:after="0"/>
        <w:rPr>
          <w:rFonts w:ascii="Arial" w:hAnsi="Arial" w:cs="Arial"/>
          <w:b/>
          <w:lang w:eastAsia="zh-CN"/>
        </w:rPr>
      </w:pPr>
      <w:r w:rsidRPr="00962196">
        <w:rPr>
          <w:rFonts w:ascii="Arial" w:hAnsi="Arial"/>
          <w:b/>
          <w:sz w:val="24"/>
        </w:rPr>
        <w:t>3GPP TSG-SA WG6 Meeting #6</w:t>
      </w:r>
      <w:r>
        <w:rPr>
          <w:rFonts w:ascii="Arial" w:hAnsi="Arial"/>
          <w:b/>
          <w:sz w:val="24"/>
        </w:rPr>
        <w:t>9</w:t>
      </w:r>
      <w:r w:rsidRPr="00962196">
        <w:rPr>
          <w:rFonts w:ascii="Arial" w:hAnsi="Arial"/>
          <w:b/>
          <w:sz w:val="24"/>
        </w:rPr>
        <w:tab/>
        <w:t>S6-25</w:t>
      </w:r>
      <w:r w:rsidR="009C1E61">
        <w:rPr>
          <w:rFonts w:ascii="Arial" w:hAnsi="Arial"/>
          <w:b/>
          <w:sz w:val="24"/>
        </w:rPr>
        <w:t>4</w:t>
      </w:r>
      <w:r w:rsidR="000511E6">
        <w:rPr>
          <w:rFonts w:ascii="Arial" w:hAnsi="Arial"/>
          <w:b/>
          <w:sz w:val="24"/>
        </w:rPr>
        <w:t>397</w:t>
      </w:r>
    </w:p>
    <w:p w14:paraId="26FD79AE" w14:textId="0E82DE25" w:rsidR="00FB24A1" w:rsidRPr="00962196" w:rsidRDefault="00FB24A1" w:rsidP="00FB24A1">
      <w:pPr>
        <w:pBdr>
          <w:bottom w:val="single" w:sz="4" w:space="1" w:color="auto"/>
        </w:pBdr>
        <w:tabs>
          <w:tab w:val="right" w:pos="9214"/>
        </w:tabs>
        <w:rPr>
          <w:rFonts w:ascii="Arial" w:hAnsi="Arial"/>
          <w:b/>
          <w:sz w:val="24"/>
        </w:rPr>
      </w:pPr>
      <w:r>
        <w:rPr>
          <w:rFonts w:ascii="Arial" w:hAnsi="Arial"/>
          <w:b/>
          <w:sz w:val="24"/>
        </w:rPr>
        <w:t>Wuhan</w:t>
      </w:r>
      <w:r w:rsidRPr="00962196">
        <w:rPr>
          <w:rFonts w:ascii="Arial" w:hAnsi="Arial"/>
          <w:b/>
          <w:sz w:val="24"/>
        </w:rPr>
        <w:t xml:space="preserve">, </w:t>
      </w:r>
      <w:r>
        <w:rPr>
          <w:rFonts w:ascii="Arial" w:hAnsi="Arial"/>
          <w:b/>
          <w:sz w:val="24"/>
        </w:rPr>
        <w:t>P.R.China</w:t>
      </w:r>
      <w:r w:rsidRPr="00962196">
        <w:rPr>
          <w:rFonts w:ascii="Arial" w:hAnsi="Arial" w:cs="Arial"/>
          <w:b/>
          <w:sz w:val="24"/>
          <w:szCs w:val="24"/>
        </w:rPr>
        <w:t xml:space="preserve">, </w:t>
      </w:r>
      <w:r>
        <w:rPr>
          <w:rFonts w:ascii="Arial" w:hAnsi="Arial" w:cs="Arial"/>
          <w:b/>
          <w:sz w:val="24"/>
          <w:szCs w:val="24"/>
        </w:rPr>
        <w:t>13</w:t>
      </w:r>
      <w:r w:rsidRPr="00962196">
        <w:rPr>
          <w:rFonts w:ascii="Arial" w:hAnsi="Arial" w:cs="Arial"/>
          <w:b/>
          <w:bCs/>
          <w:sz w:val="24"/>
          <w:szCs w:val="24"/>
          <w:vertAlign w:val="superscript"/>
        </w:rPr>
        <w:t>th</w:t>
      </w:r>
      <w:r w:rsidRPr="00962196">
        <w:rPr>
          <w:rFonts w:ascii="Arial" w:hAnsi="Arial" w:cs="Arial"/>
          <w:b/>
          <w:bCs/>
          <w:sz w:val="24"/>
          <w:szCs w:val="24"/>
        </w:rPr>
        <w:t xml:space="preserve"> – </w:t>
      </w:r>
      <w:r>
        <w:rPr>
          <w:rFonts w:ascii="Arial" w:hAnsi="Arial" w:cs="Arial"/>
          <w:b/>
          <w:bCs/>
          <w:sz w:val="24"/>
          <w:szCs w:val="24"/>
        </w:rPr>
        <w:t>17</w:t>
      </w:r>
      <w:r w:rsidRPr="00962196">
        <w:rPr>
          <w:rFonts w:ascii="Arial" w:hAnsi="Arial" w:cs="Arial"/>
          <w:b/>
          <w:bCs/>
          <w:sz w:val="24"/>
          <w:szCs w:val="24"/>
          <w:vertAlign w:val="superscript"/>
        </w:rPr>
        <w:t>th</w:t>
      </w:r>
      <w:r w:rsidRPr="00962196">
        <w:rPr>
          <w:rFonts w:ascii="Arial" w:hAnsi="Arial"/>
          <w:b/>
          <w:sz w:val="24"/>
        </w:rPr>
        <w:t xml:space="preserve"> </w:t>
      </w:r>
      <w:r>
        <w:rPr>
          <w:rFonts w:ascii="Arial" w:hAnsi="Arial"/>
          <w:b/>
          <w:sz w:val="24"/>
        </w:rPr>
        <w:t>October</w:t>
      </w:r>
      <w:r w:rsidRPr="00962196">
        <w:rPr>
          <w:rFonts w:ascii="Arial" w:hAnsi="Arial"/>
          <w:b/>
          <w:sz w:val="24"/>
        </w:rPr>
        <w:t xml:space="preserve"> 2025</w:t>
      </w:r>
      <w:r w:rsidRPr="00962196">
        <w:rPr>
          <w:rFonts w:ascii="Arial" w:hAnsi="Arial"/>
          <w:b/>
          <w:sz w:val="24"/>
        </w:rPr>
        <w:tab/>
        <w:t>revision of S6-25</w:t>
      </w:r>
      <w:r w:rsidR="000511E6">
        <w:rPr>
          <w:rFonts w:ascii="Arial" w:hAnsi="Arial"/>
          <w:b/>
          <w:sz w:val="24"/>
        </w:rPr>
        <w:t>4220</w:t>
      </w:r>
    </w:p>
    <w:p w14:paraId="5C8F2401" w14:textId="675F40A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21C11">
        <w:rPr>
          <w:rFonts w:ascii="Arial" w:hAnsi="Arial" w:cs="Arial"/>
          <w:b/>
          <w:bCs/>
        </w:rPr>
        <w:t>E</w:t>
      </w:r>
      <w:r w:rsidR="00DA25A5">
        <w:rPr>
          <w:rFonts w:ascii="Arial" w:hAnsi="Arial" w:cs="Arial"/>
          <w:b/>
          <w:bCs/>
        </w:rPr>
        <w:t>ricsson</w:t>
      </w:r>
      <w:ins w:id="0" w:author="Ericsson_Jing Yue_r1" w:date="2025-10-14T08:04:00Z" w16du:dateUtc="2025-10-14T06:04:00Z">
        <w:r w:rsidR="00DE347F">
          <w:rPr>
            <w:rFonts w:ascii="Arial" w:hAnsi="Arial" w:cs="Arial"/>
            <w:b/>
            <w:bCs/>
          </w:rPr>
          <w:t xml:space="preserve">, </w:t>
        </w:r>
        <w:r w:rsidR="00127B63" w:rsidRPr="00127B63">
          <w:rPr>
            <w:rFonts w:ascii="Arial" w:hAnsi="Arial" w:cs="Arial"/>
            <w:b/>
            <w:bCs/>
          </w:rPr>
          <w:t>China Mobile</w:t>
        </w:r>
      </w:ins>
    </w:p>
    <w:p w14:paraId="7A651A91" w14:textId="55F302E3" w:rsidR="00CD2478" w:rsidRDefault="00CD2478" w:rsidP="00CD2478">
      <w:pPr>
        <w:spacing w:after="120"/>
        <w:ind w:left="1985" w:hanging="1985"/>
        <w:rPr>
          <w:rFonts w:ascii="Arial" w:hAnsi="Arial" w:cs="Arial"/>
          <w:b/>
          <w:bCs/>
        </w:rPr>
      </w:pPr>
      <w:r w:rsidRPr="550CBA4E">
        <w:rPr>
          <w:rFonts w:ascii="Arial" w:hAnsi="Arial" w:cs="Arial"/>
          <w:b/>
          <w:bCs/>
        </w:rPr>
        <w:t>Title:</w:t>
      </w:r>
      <w:r>
        <w:tab/>
      </w:r>
      <w:r w:rsidR="0063119B">
        <w:rPr>
          <w:rFonts w:ascii="Arial" w:hAnsi="Arial" w:cs="Arial"/>
          <w:b/>
          <w:bCs/>
        </w:rPr>
        <w:t>Updates to</w:t>
      </w:r>
      <w:r w:rsidR="00F21C11" w:rsidRPr="550CBA4E">
        <w:rPr>
          <w:rFonts w:ascii="Arial" w:hAnsi="Arial" w:cs="Arial"/>
          <w:b/>
          <w:bCs/>
        </w:rPr>
        <w:t xml:space="preserve"> </w:t>
      </w:r>
      <w:r w:rsidR="00B800FC" w:rsidRPr="550CBA4E">
        <w:rPr>
          <w:rFonts w:ascii="Arial" w:hAnsi="Arial" w:cs="Arial"/>
          <w:b/>
          <w:bCs/>
        </w:rPr>
        <w:t>Solution #</w:t>
      </w:r>
      <w:r w:rsidR="6331EC93" w:rsidRPr="550CBA4E">
        <w:rPr>
          <w:rFonts w:ascii="Arial" w:hAnsi="Arial" w:cs="Arial"/>
          <w:b/>
          <w:bCs/>
        </w:rPr>
        <w:t>1</w:t>
      </w:r>
      <w:r w:rsidR="00E61AEF" w:rsidRPr="550CBA4E">
        <w:rPr>
          <w:rFonts w:ascii="Arial" w:hAnsi="Arial" w:cs="Arial"/>
          <w:b/>
          <w:bCs/>
        </w:rPr>
        <w:t>7</w:t>
      </w:r>
      <w:r w:rsidR="00B800FC" w:rsidRPr="550CBA4E">
        <w:rPr>
          <w:rFonts w:ascii="Arial" w:hAnsi="Arial" w:cs="Arial"/>
          <w:b/>
          <w:bCs/>
        </w:rPr>
        <w:t xml:space="preserve"> on </w:t>
      </w:r>
      <w:r w:rsidR="002B3E9F" w:rsidRPr="550CBA4E">
        <w:rPr>
          <w:rFonts w:ascii="Arial" w:hAnsi="Arial" w:cs="Arial"/>
          <w:b/>
          <w:bCs/>
        </w:rPr>
        <w:t>Enhancement of AIMLE to support model inference</w:t>
      </w:r>
    </w:p>
    <w:p w14:paraId="13B93593" w14:textId="0B75F2B0" w:rsidR="00CD2478" w:rsidRPr="00E60661" w:rsidRDefault="00CD2478" w:rsidP="00CD2478">
      <w:pPr>
        <w:spacing w:after="120"/>
        <w:ind w:left="1985" w:hanging="1985"/>
        <w:rPr>
          <w:rFonts w:ascii="Arial" w:hAnsi="Arial" w:cs="Arial"/>
          <w:b/>
          <w:bCs/>
          <w:lang w:val="pt-BR"/>
        </w:rPr>
      </w:pPr>
      <w:r w:rsidRPr="00E60661">
        <w:rPr>
          <w:rFonts w:ascii="Arial" w:hAnsi="Arial" w:cs="Arial"/>
          <w:b/>
          <w:bCs/>
          <w:lang w:val="pt-BR"/>
        </w:rPr>
        <w:t>Spec:</w:t>
      </w:r>
      <w:r w:rsidRPr="00E60661">
        <w:rPr>
          <w:rFonts w:ascii="Arial" w:hAnsi="Arial" w:cs="Arial"/>
          <w:b/>
          <w:bCs/>
          <w:lang w:val="pt-BR"/>
        </w:rPr>
        <w:tab/>
        <w:t xml:space="preserve">3GPP </w:t>
      </w:r>
      <w:r w:rsidR="005E4909" w:rsidRPr="00E60661">
        <w:rPr>
          <w:rFonts w:ascii="Arial" w:hAnsi="Arial" w:cs="Arial"/>
          <w:b/>
          <w:bCs/>
          <w:lang w:val="pt-BR"/>
        </w:rPr>
        <w:t>TR</w:t>
      </w:r>
      <w:r w:rsidRPr="00E60661">
        <w:rPr>
          <w:rFonts w:ascii="Arial" w:hAnsi="Arial" w:cs="Arial"/>
          <w:b/>
          <w:bCs/>
          <w:lang w:val="pt-BR"/>
        </w:rPr>
        <w:t xml:space="preserve"> </w:t>
      </w:r>
      <w:r w:rsidR="00B31B73" w:rsidRPr="00E60661">
        <w:rPr>
          <w:rFonts w:ascii="Arial" w:hAnsi="Arial" w:cs="Arial"/>
          <w:b/>
          <w:bCs/>
          <w:lang w:val="pt-BR"/>
        </w:rPr>
        <w:t>23.700-83</w:t>
      </w:r>
      <w:r w:rsidR="00E60661" w:rsidRPr="00E60661">
        <w:rPr>
          <w:rFonts w:ascii="Arial" w:hAnsi="Arial" w:cs="Arial"/>
          <w:b/>
          <w:bCs/>
          <w:lang w:val="pt-BR"/>
        </w:rPr>
        <w:t xml:space="preserve"> </w:t>
      </w:r>
      <w:r w:rsidR="00FB24A1">
        <w:rPr>
          <w:rFonts w:ascii="Arial" w:hAnsi="Arial" w:cs="Arial"/>
          <w:b/>
          <w:bCs/>
          <w:lang w:val="pt-BR"/>
        </w:rPr>
        <w:t>v1.0</w:t>
      </w:r>
      <w:r w:rsidR="00E60661">
        <w:rPr>
          <w:rFonts w:ascii="Arial" w:hAnsi="Arial" w:cs="Arial"/>
          <w:b/>
          <w:bCs/>
          <w:lang w:val="pt-BR"/>
        </w:rPr>
        <w:t>.0</w:t>
      </w:r>
    </w:p>
    <w:p w14:paraId="4348F67C" w14:textId="74B4DD95" w:rsidR="00CD2478" w:rsidRPr="00E60661" w:rsidRDefault="00CD2478" w:rsidP="00CD2478">
      <w:pPr>
        <w:spacing w:after="120"/>
        <w:ind w:left="1985" w:hanging="1985"/>
        <w:rPr>
          <w:rFonts w:ascii="Arial" w:hAnsi="Arial" w:cs="Arial"/>
          <w:b/>
          <w:bCs/>
          <w:lang w:val="pt-BR"/>
        </w:rPr>
      </w:pPr>
      <w:r w:rsidRPr="00E60661">
        <w:rPr>
          <w:rFonts w:ascii="Arial" w:hAnsi="Arial" w:cs="Arial"/>
          <w:b/>
          <w:bCs/>
          <w:lang w:val="pt-BR"/>
        </w:rPr>
        <w:t>Agenda item:</w:t>
      </w:r>
      <w:r w:rsidRPr="00E60661">
        <w:rPr>
          <w:rFonts w:ascii="Arial" w:hAnsi="Arial" w:cs="Arial"/>
          <w:b/>
          <w:bCs/>
          <w:lang w:val="pt-BR"/>
        </w:rPr>
        <w:tab/>
      </w:r>
      <w:r w:rsidR="005112A9">
        <w:rPr>
          <w:rFonts w:ascii="Arial" w:hAnsi="Arial" w:cs="Arial"/>
          <w:b/>
          <w:bCs/>
          <w:lang w:val="pt-BR"/>
        </w:rPr>
        <w:t>9.4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6A227DD"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5135CC">
        <w:rPr>
          <w:rFonts w:ascii="Arial" w:hAnsi="Arial" w:cs="Arial"/>
          <w:b/>
          <w:bCs/>
        </w:rPr>
        <w:t>Jing Yue &lt;</w:t>
      </w:r>
      <w:r w:rsidR="00137191">
        <w:rPr>
          <w:rFonts w:ascii="Arial" w:hAnsi="Arial" w:cs="Arial"/>
          <w:b/>
          <w:bCs/>
        </w:rPr>
        <w:t>jing.yue@ericsson.com</w:t>
      </w:r>
      <w:r w:rsidR="005135CC">
        <w:rPr>
          <w:rFonts w:ascii="Arial" w:hAnsi="Arial" w:cs="Arial"/>
          <w:b/>
          <w:bCs/>
        </w:rPr>
        <w:t>&gt;</w:t>
      </w:r>
    </w:p>
    <w:p w14:paraId="645E6065" w14:textId="77777777" w:rsidR="00CD2478" w:rsidRPr="00C524DD" w:rsidRDefault="00CD2478" w:rsidP="00AD1605">
      <w:pPr>
        <w:pBdr>
          <w:bottom w:val="single" w:sz="12" w:space="1" w:color="auto"/>
        </w:pBdr>
        <w:spacing w:after="120"/>
        <w:rPr>
          <w:rFonts w:ascii="Arial" w:hAnsi="Arial" w:cs="Arial"/>
          <w:b/>
          <w:bCs/>
        </w:rPr>
      </w:pPr>
    </w:p>
    <w:p w14:paraId="13A4E5D3" w14:textId="77777777" w:rsidR="001E41F3" w:rsidRDefault="00CD2478" w:rsidP="00CD2478">
      <w:pPr>
        <w:pStyle w:val="CRCoverPage"/>
        <w:rPr>
          <w:b/>
          <w:noProof/>
        </w:rPr>
      </w:pPr>
      <w:r w:rsidRPr="00C524DD">
        <w:rPr>
          <w:b/>
          <w:noProof/>
        </w:rPr>
        <w:t>1</w:t>
      </w:r>
      <w:r w:rsidRPr="00215ABA">
        <w:rPr>
          <w:b/>
          <w:noProof/>
        </w:rPr>
        <w:t>. Introduction</w:t>
      </w:r>
    </w:p>
    <w:p w14:paraId="6E901905" w14:textId="475B9FA9" w:rsidR="00DF2961" w:rsidRDefault="00DF2961" w:rsidP="002B3E9F">
      <w:pPr>
        <w:rPr>
          <w:rFonts w:eastAsia="SimSun"/>
          <w:lang w:val="en-IN"/>
        </w:rPr>
      </w:pPr>
      <w:r>
        <w:rPr>
          <w:noProof/>
        </w:rPr>
        <w:t xml:space="preserve">The Solution #17 on Enhancement of AIMLE to support model inference, as defined in TR 23.700-83 </w:t>
      </w:r>
      <w:r w:rsidR="00FB24A1">
        <w:rPr>
          <w:noProof/>
        </w:rPr>
        <w:t>v1.0</w:t>
      </w:r>
      <w:r>
        <w:rPr>
          <w:noProof/>
        </w:rPr>
        <w:t>.0 aims to provide support for</w:t>
      </w:r>
      <w:r w:rsidR="00BF3A47">
        <w:rPr>
          <w:noProof/>
        </w:rPr>
        <w:t xml:space="preserve"> ML model inference</w:t>
      </w:r>
      <w:r>
        <w:rPr>
          <w:noProof/>
        </w:rPr>
        <w:t xml:space="preserve"> </w:t>
      </w:r>
      <w:r w:rsidR="00BF3A47">
        <w:rPr>
          <w:noProof/>
        </w:rPr>
        <w:t>enabling</w:t>
      </w:r>
      <w:r w:rsidR="00BF3A47" w:rsidRPr="005F495D">
        <w:rPr>
          <w:rFonts w:eastAsia="SimSun"/>
          <w:lang w:val="en-IN"/>
        </w:rPr>
        <w:t xml:space="preserve"> UE-edge collaborative inference, where a VAL UE (with an AIMLE client) and a nearby edge AIMLE server jointly execute an ML model inference</w:t>
      </w:r>
      <w:r w:rsidR="00BF3A47">
        <w:rPr>
          <w:rFonts w:eastAsia="SimSun"/>
          <w:lang w:val="en-IN"/>
        </w:rPr>
        <w:t xml:space="preserve">. The </w:t>
      </w:r>
      <w:r w:rsidR="00FE553C">
        <w:rPr>
          <w:rFonts w:eastAsia="SimSun"/>
          <w:lang w:val="en-IN"/>
        </w:rPr>
        <w:t>inference is partitioning such that the UE performs the</w:t>
      </w:r>
      <w:r w:rsidR="002E05D7">
        <w:rPr>
          <w:rFonts w:eastAsia="SimSun"/>
          <w:lang w:val="en-IN"/>
        </w:rPr>
        <w:t xml:space="preserve"> privacy-sensitive and the ultra low-latency portion of the model</w:t>
      </w:r>
      <w:r w:rsidR="00B30EB6">
        <w:rPr>
          <w:rFonts w:eastAsia="SimSun"/>
          <w:lang w:val="en-IN"/>
        </w:rPr>
        <w:t xml:space="preserve"> and the AIMLE/ADAE server processes the inference starting on the remaining layers to generate the final output.</w:t>
      </w:r>
    </w:p>
    <w:p w14:paraId="01B382DA" w14:textId="0E99F541" w:rsidR="00145273" w:rsidRDefault="00145273" w:rsidP="00145273">
      <w:pPr>
        <w:rPr>
          <w:rFonts w:eastAsia="SimSun"/>
        </w:rPr>
      </w:pPr>
      <w:r w:rsidRPr="00145273">
        <w:rPr>
          <w:rFonts w:eastAsia="SimSun"/>
        </w:rPr>
        <w:t xml:space="preserve">This solution can be enhanced by enabling the AIMLE/ADAE server to negotiate with the AIMLE/ADAE client at the UE to determine the optimal ML split configuration, in cases where the UE does not provide the inference partitioning information. Furthermore, </w:t>
      </w:r>
      <w:r w:rsidR="009B469E">
        <w:rPr>
          <w:rFonts w:eastAsia="SimSun"/>
        </w:rPr>
        <w:t xml:space="preserve">the </w:t>
      </w:r>
      <w:r w:rsidRPr="00145273">
        <w:rPr>
          <w:rFonts w:eastAsia="SimSun"/>
        </w:rPr>
        <w:t xml:space="preserve">information flows </w:t>
      </w:r>
      <w:r w:rsidR="009B469E">
        <w:rPr>
          <w:rFonts w:eastAsia="SimSun"/>
        </w:rPr>
        <w:t>are added describing</w:t>
      </w:r>
      <w:r w:rsidRPr="00145273">
        <w:rPr>
          <w:rFonts w:eastAsia="SimSun"/>
        </w:rPr>
        <w:t xml:space="preserve"> the information elements required to perform the ML split inference task. </w:t>
      </w:r>
    </w:p>
    <w:p w14:paraId="657EA999" w14:textId="7BCE6F12" w:rsidR="002B3E9F" w:rsidRPr="00735C40" w:rsidRDefault="00145273" w:rsidP="00145273">
      <w:pPr>
        <w:rPr>
          <w:noProof/>
        </w:rPr>
      </w:pPr>
      <w:r w:rsidRPr="00145273">
        <w:rPr>
          <w:rFonts w:eastAsia="SimSun"/>
        </w:rPr>
        <w:t xml:space="preserve">Therefore, this paper proposes enhancing Solution #7 of TR 23.700-83 </w:t>
      </w:r>
      <w:r w:rsidR="00FB24A1">
        <w:rPr>
          <w:rFonts w:eastAsia="SimSun"/>
        </w:rPr>
        <w:t>v1.0</w:t>
      </w:r>
      <w:r w:rsidRPr="00145273">
        <w:rPr>
          <w:rFonts w:eastAsia="SimSun"/>
        </w:rPr>
        <w:t xml:space="preserve">.0 by </w:t>
      </w:r>
      <w:r w:rsidR="00464146">
        <w:rPr>
          <w:rFonts w:eastAsia="SimSun"/>
        </w:rPr>
        <w:t xml:space="preserve">adding </w:t>
      </w:r>
      <w:r w:rsidRPr="00145273">
        <w:rPr>
          <w:rFonts w:eastAsia="SimSun"/>
        </w:rPr>
        <w:t>the elements described in the pre</w:t>
      </w:r>
      <w:r>
        <w:rPr>
          <w:rFonts w:eastAsia="SimSun"/>
        </w:rPr>
        <w:t>vious</w:t>
      </w:r>
      <w:r w:rsidRPr="00145273">
        <w:rPr>
          <w:rFonts w:eastAsia="SimSun"/>
        </w:rPr>
        <w:t xml:space="preserve"> paragraph.</w:t>
      </w:r>
    </w:p>
    <w:p w14:paraId="14A9661A" w14:textId="429972AF" w:rsidR="00CD2478" w:rsidRPr="008A5E86" w:rsidRDefault="00CD2478" w:rsidP="00434E9F">
      <w:pPr>
        <w:rPr>
          <w:b/>
          <w:noProof/>
          <w:lang w:val="en-US"/>
        </w:rPr>
      </w:pPr>
      <w:r w:rsidRPr="008A5E86">
        <w:rPr>
          <w:b/>
          <w:noProof/>
          <w:lang w:val="en-US"/>
        </w:rPr>
        <w:t xml:space="preserve">2. </w:t>
      </w:r>
      <w:r w:rsidR="008A5E86" w:rsidRPr="008A5E86">
        <w:rPr>
          <w:b/>
          <w:noProof/>
          <w:lang w:val="en-US"/>
        </w:rPr>
        <w:t>Reason for Change</w:t>
      </w:r>
    </w:p>
    <w:p w14:paraId="41BEA366" w14:textId="26B10A4F" w:rsidR="00CD2478" w:rsidRPr="008A5E86" w:rsidRDefault="00685F9A" w:rsidP="00CD2478">
      <w:pPr>
        <w:rPr>
          <w:noProof/>
          <w:lang w:val="en-US"/>
        </w:rPr>
      </w:pPr>
      <w:r>
        <w:rPr>
          <w:noProof/>
        </w:rPr>
        <w:t>To enhance the solution #</w:t>
      </w:r>
      <w:r w:rsidR="002B3E9F">
        <w:rPr>
          <w:noProof/>
        </w:rPr>
        <w:t>7</w:t>
      </w:r>
      <w:r>
        <w:rPr>
          <w:noProof/>
        </w:rPr>
        <w:t xml:space="preserve"> of TR.23.700</w:t>
      </w:r>
      <w:r w:rsidR="00733500">
        <w:rPr>
          <w:noProof/>
        </w:rPr>
        <w:t>-83</w:t>
      </w:r>
      <w:r>
        <w:rPr>
          <w:noProof/>
        </w:rPr>
        <w:t xml:space="preserve"> </w:t>
      </w:r>
      <w:r w:rsidR="00FB24A1">
        <w:rPr>
          <w:noProof/>
        </w:rPr>
        <w:t>v1.0</w:t>
      </w:r>
      <w:r>
        <w:rPr>
          <w:noProof/>
        </w:rPr>
        <w:t>.0</w:t>
      </w:r>
      <w:r w:rsidR="00C74117">
        <w:rPr>
          <w:noProof/>
        </w:rPr>
        <w:t>.</w:t>
      </w:r>
      <w:r>
        <w:rPr>
          <w:noProof/>
        </w:rPr>
        <w:t xml:space="preserve"> </w:t>
      </w:r>
    </w:p>
    <w:p w14:paraId="498F637C" w14:textId="77777777" w:rsidR="00CD2478" w:rsidRPr="00215ABA" w:rsidRDefault="00CD2478" w:rsidP="00CD2478">
      <w:pPr>
        <w:pStyle w:val="CRCoverPage"/>
        <w:rPr>
          <w:b/>
          <w:noProof/>
        </w:rPr>
      </w:pPr>
      <w:r w:rsidRPr="00215ABA">
        <w:rPr>
          <w:b/>
          <w:noProof/>
        </w:rPr>
        <w:t>3. Conclusions</w:t>
      </w:r>
    </w:p>
    <w:p w14:paraId="1CE86750" w14:textId="5D41AE9B" w:rsidR="00CD2478" w:rsidRPr="00215ABA" w:rsidRDefault="005135CC" w:rsidP="00CD2478">
      <w:pPr>
        <w:rPr>
          <w:noProof/>
        </w:rPr>
      </w:pPr>
      <w:r>
        <w:rPr>
          <w:noProof/>
        </w:rPr>
        <w:t xml:space="preserve">This paper proposes to enhance the solution </w:t>
      </w:r>
      <w:r w:rsidR="00E11485">
        <w:rPr>
          <w:noProof/>
        </w:rPr>
        <w:t>#</w:t>
      </w:r>
      <w:r w:rsidR="00AC5ABB">
        <w:rPr>
          <w:noProof/>
        </w:rPr>
        <w:t>1 of TR 23.700-</w:t>
      </w:r>
      <w:r w:rsidR="00733500">
        <w:rPr>
          <w:noProof/>
        </w:rPr>
        <w:t xml:space="preserve">83 </w:t>
      </w:r>
      <w:r w:rsidR="00FB24A1">
        <w:rPr>
          <w:noProof/>
        </w:rPr>
        <w:t>v1.0</w:t>
      </w:r>
      <w:r w:rsidR="00733500">
        <w:rPr>
          <w:noProof/>
        </w:rPr>
        <w:t>.0</w:t>
      </w:r>
      <w:r w:rsidR="00E11485">
        <w:rPr>
          <w:noProof/>
        </w:rPr>
        <w:t xml:space="preserve"> on </w:t>
      </w:r>
      <w:r w:rsidR="00C74117">
        <w:rPr>
          <w:noProof/>
        </w:rPr>
        <w:t>Enhancement of AIMLE to support model inference.</w:t>
      </w:r>
    </w:p>
    <w:p w14:paraId="1AD024AF" w14:textId="77777777" w:rsidR="00CD2478" w:rsidRPr="00215ABA" w:rsidRDefault="00CD2478" w:rsidP="00CD2478">
      <w:pPr>
        <w:pStyle w:val="CRCoverPage"/>
        <w:rPr>
          <w:b/>
          <w:noProof/>
        </w:rPr>
      </w:pPr>
      <w:r w:rsidRPr="00215ABA">
        <w:rPr>
          <w:b/>
          <w:noProof/>
        </w:rPr>
        <w:t>4. Proposal</w:t>
      </w:r>
    </w:p>
    <w:p w14:paraId="3E1BFF07" w14:textId="56005984" w:rsidR="00CD2478" w:rsidRPr="008A5E86" w:rsidRDefault="00D658A3" w:rsidP="00CD2478">
      <w:pPr>
        <w:rPr>
          <w:noProof/>
          <w:lang w:val="en-US"/>
        </w:rPr>
      </w:pPr>
      <w:r w:rsidRPr="00D658A3">
        <w:rPr>
          <w:noProof/>
          <w:lang w:val="en-US"/>
        </w:rPr>
        <w:t>It is proposed to agree the following changes to 3GPP TR</w:t>
      </w:r>
      <w:r w:rsidR="00FC0FB2">
        <w:rPr>
          <w:noProof/>
          <w:lang w:val="en-US"/>
        </w:rPr>
        <w:t xml:space="preserve"> 23.700-83</w:t>
      </w:r>
      <w:r w:rsidR="00DA25A5">
        <w:rPr>
          <w:noProof/>
          <w:lang w:val="en-US"/>
        </w:rPr>
        <w:t xml:space="preserve"> </w:t>
      </w:r>
      <w:r w:rsidR="00FB24A1">
        <w:rPr>
          <w:noProof/>
          <w:lang w:val="en-US"/>
        </w:rPr>
        <w:t>v1.0</w:t>
      </w:r>
      <w:r w:rsidR="00DA25A5">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4520F5F" w14:textId="73AB3679" w:rsidR="000632E6" w:rsidRPr="005F495D" w:rsidRDefault="000632E6" w:rsidP="004E2767">
      <w:pPr>
        <w:pStyle w:val="Heading2"/>
        <w:rPr>
          <w:rFonts w:eastAsia="SimSun"/>
          <w:lang w:eastAsia="zh-CN"/>
        </w:rPr>
      </w:pPr>
      <w:bookmarkStart w:id="1" w:name="_Toc207720416"/>
      <w:bookmarkStart w:id="2" w:name="_Toc207722718"/>
      <w:r w:rsidRPr="4A6CED03">
        <w:rPr>
          <w:rFonts w:eastAsia="SimSun"/>
          <w:lang w:eastAsia="zh-CN"/>
        </w:rPr>
        <w:t>7</w:t>
      </w:r>
      <w:r w:rsidRPr="4A6CED03">
        <w:rPr>
          <w:rFonts w:eastAsia="SimSun"/>
        </w:rPr>
        <w:t>.17</w:t>
      </w:r>
      <w:r w:rsidRPr="005F495D">
        <w:rPr>
          <w:rFonts w:eastAsia="SimSun"/>
        </w:rPr>
        <w:tab/>
      </w:r>
      <w:r w:rsidRPr="4A6CED03">
        <w:rPr>
          <w:rFonts w:eastAsia="SimSun"/>
          <w:lang w:val="en-US"/>
        </w:rPr>
        <w:t>Solution #17: E</w:t>
      </w:r>
      <w:r w:rsidRPr="4A6CED03">
        <w:rPr>
          <w:rFonts w:eastAsia="SimSun"/>
          <w:lang w:val="en-US" w:eastAsia="ko-KR"/>
        </w:rPr>
        <w:t>nhance</w:t>
      </w:r>
      <w:r w:rsidRPr="4A6CED03">
        <w:rPr>
          <w:rFonts w:eastAsia="SimSun"/>
          <w:lang w:val="en-US" w:eastAsia="zh-CN"/>
        </w:rPr>
        <w:t>ment</w:t>
      </w:r>
      <w:r w:rsidRPr="4A6CED03">
        <w:rPr>
          <w:rFonts w:eastAsia="SimSun"/>
          <w:lang w:val="en-US" w:eastAsia="ko-KR"/>
        </w:rPr>
        <w:t xml:space="preserve"> </w:t>
      </w:r>
      <w:r w:rsidRPr="4A6CED03">
        <w:rPr>
          <w:rFonts w:eastAsia="SimSun"/>
          <w:lang w:val="en-US" w:eastAsia="zh-CN"/>
        </w:rPr>
        <w:t xml:space="preserve">of </w:t>
      </w:r>
      <w:r w:rsidRPr="4A6CED03">
        <w:rPr>
          <w:rFonts w:eastAsia="SimSun"/>
          <w:lang w:val="en-US" w:eastAsia="ko-KR"/>
        </w:rPr>
        <w:t>AIMLE to support model inference</w:t>
      </w:r>
      <w:bookmarkEnd w:id="1"/>
      <w:bookmarkEnd w:id="2"/>
    </w:p>
    <w:p w14:paraId="2B246AA2" w14:textId="77777777" w:rsidR="000632E6" w:rsidRPr="005F495D" w:rsidRDefault="000632E6" w:rsidP="004E2767">
      <w:pPr>
        <w:pStyle w:val="Heading3"/>
        <w:rPr>
          <w:rFonts w:eastAsia="SimSun"/>
          <w:lang w:val="en-US" w:eastAsia="zh-CN"/>
        </w:rPr>
      </w:pPr>
      <w:bookmarkStart w:id="3" w:name="_Toc207720417"/>
      <w:bookmarkStart w:id="4" w:name="_Toc207722719"/>
      <w:r w:rsidRPr="005F495D">
        <w:rPr>
          <w:rFonts w:eastAsia="SimSun"/>
          <w:lang w:eastAsia="zh-CN"/>
        </w:rPr>
        <w:t>7</w:t>
      </w:r>
      <w:r w:rsidRPr="005F495D">
        <w:rPr>
          <w:rFonts w:eastAsia="SimSun"/>
        </w:rPr>
        <w:t>.</w:t>
      </w:r>
      <w:r>
        <w:rPr>
          <w:rFonts w:eastAsia="SimSun"/>
        </w:rPr>
        <w:t>17</w:t>
      </w:r>
      <w:r w:rsidRPr="005F495D">
        <w:rPr>
          <w:rFonts w:eastAsia="SimSun"/>
        </w:rPr>
        <w:t>.1</w:t>
      </w:r>
      <w:r w:rsidRPr="005F495D">
        <w:rPr>
          <w:rFonts w:eastAsia="SimSun"/>
        </w:rPr>
        <w:tab/>
        <w:t>Solution description</w:t>
      </w:r>
      <w:bookmarkEnd w:id="3"/>
      <w:bookmarkEnd w:id="4"/>
    </w:p>
    <w:p w14:paraId="2F1B8864" w14:textId="77777777" w:rsidR="000632E6" w:rsidRPr="005F495D" w:rsidRDefault="000632E6" w:rsidP="000632E6">
      <w:pPr>
        <w:rPr>
          <w:rFonts w:eastAsia="SimSun"/>
          <w:lang w:val="en-US" w:eastAsia="zh-CN"/>
        </w:rPr>
      </w:pPr>
      <w:r w:rsidRPr="005F495D">
        <w:rPr>
          <w:rFonts w:eastAsia="SimSun"/>
          <w:lang w:val="en-IN"/>
        </w:rPr>
        <w:t>This proposal addresses Key Issue</w:t>
      </w:r>
      <w:r>
        <w:rPr>
          <w:rFonts w:eastAsia="SimSun"/>
          <w:lang w:val="en-IN"/>
        </w:rPr>
        <w:t> </w:t>
      </w:r>
      <w:r w:rsidRPr="005F495D">
        <w:rPr>
          <w:rFonts w:eastAsia="SimSun"/>
          <w:lang w:val="en-IN"/>
        </w:rPr>
        <w:t>#1, Open Issue</w:t>
      </w:r>
      <w:r>
        <w:rPr>
          <w:rFonts w:eastAsia="SimSun"/>
          <w:lang w:val="en-IN"/>
        </w:rPr>
        <w:t> </w:t>
      </w:r>
      <w:r w:rsidRPr="005F495D">
        <w:rPr>
          <w:rFonts w:eastAsia="SimSun"/>
          <w:lang w:val="en-IN"/>
        </w:rPr>
        <w:t>5</w:t>
      </w:r>
      <w:r w:rsidRPr="005F495D">
        <w:rPr>
          <w:rFonts w:eastAsia="SimSun"/>
          <w:lang w:val="en-US" w:eastAsia="zh-CN"/>
        </w:rPr>
        <w:t>.</w:t>
      </w:r>
      <w:r>
        <w:rPr>
          <w:rFonts w:eastAsia="SimSun"/>
          <w:lang w:val="en-US" w:eastAsia="zh-CN"/>
        </w:rPr>
        <w:t xml:space="preserve"> </w:t>
      </w:r>
      <w:r w:rsidRPr="005F495D">
        <w:rPr>
          <w:rFonts w:eastAsia="SimSun"/>
          <w:lang w:val="en-IN"/>
        </w:rPr>
        <w:t>The proposed solution enables UE-edge collaborative inference, where a VAL UE (with an AIMLE client) and a nearby edge AIMLE server jointly execute an ML model inference. In this approach, the inference pipeline is partitioned</w:t>
      </w:r>
      <w:r w:rsidRPr="005F495D">
        <w:rPr>
          <w:rFonts w:eastAsia="SimSun"/>
          <w:lang w:val="en-US" w:eastAsia="zh-CN"/>
        </w:rPr>
        <w:t xml:space="preserve">: </w:t>
      </w:r>
      <w:r w:rsidRPr="005F495D">
        <w:rPr>
          <w:rFonts w:eastAsia="SimSun"/>
          <w:lang w:val="en-IN"/>
        </w:rPr>
        <w:t>the VAL UE performs the privacy-sensitive and ultra-low-latency portion of the model locally, while the computation-intensive remainder is offloaded to an edge AIMLE server. By splitting the inference execution between the device and edge, the solution meets strict latency requirements and keeps sensitive raw data on the device, while leveraging edge computing for heavy processing</w:t>
      </w:r>
      <w:r w:rsidRPr="005F495D">
        <w:rPr>
          <w:rFonts w:eastAsia="SimSun"/>
          <w:lang w:val="en-US" w:eastAsia="zh-CN"/>
        </w:rPr>
        <w:t>.</w:t>
      </w:r>
    </w:p>
    <w:p w14:paraId="4E4C3F5E" w14:textId="77777777" w:rsidR="000632E6" w:rsidRPr="005F495D" w:rsidRDefault="000632E6" w:rsidP="000632E6">
      <w:pPr>
        <w:rPr>
          <w:rFonts w:eastAsia="SimSun"/>
          <w:lang w:val="en-US" w:eastAsia="zh-CN"/>
        </w:rPr>
      </w:pPr>
      <w:r w:rsidRPr="005F495D">
        <w:rPr>
          <w:rFonts w:eastAsia="SimSun"/>
          <w:lang w:val="en-IN"/>
        </w:rPr>
        <w:lastRenderedPageBreak/>
        <w:t>Although the proposed UE-edge collaborative inference procedure shares the general concept of distributed inference with the pipeline solution defined in R</w:t>
      </w:r>
      <w:r w:rsidRPr="005F495D">
        <w:rPr>
          <w:rFonts w:eastAsia="SimSun"/>
          <w:lang w:val="en-US" w:eastAsia="zh-CN"/>
        </w:rPr>
        <w:t>el-</w:t>
      </w:r>
      <w:r w:rsidRPr="005F495D">
        <w:rPr>
          <w:rFonts w:eastAsia="SimSun"/>
          <w:lang w:val="en-IN"/>
        </w:rPr>
        <w:t xml:space="preserve">19, there are fundamental differences in terms of architecture, coordination entities, and applicable scenarios. </w:t>
      </w:r>
      <w:r w:rsidRPr="005F495D">
        <w:rPr>
          <w:rFonts w:eastAsia="SimSun"/>
          <w:lang w:val="en-US" w:eastAsia="zh-CN"/>
        </w:rPr>
        <w:t>T</w:t>
      </w:r>
      <w:r w:rsidRPr="005F495D">
        <w:rPr>
          <w:rFonts w:eastAsia="SimSun"/>
          <w:lang w:val="en-IN"/>
        </w:rPr>
        <w:t>he current proposal specifically targets collaboration between the AIMLE</w:t>
      </w:r>
      <w:del w:id="5" w:author="Ericsson_Jing Yue_r1" w:date="2025-10-14T09:28:00Z" w16du:dateUtc="2025-10-14T07:28:00Z">
        <w:r w:rsidRPr="005F495D" w:rsidDel="00AE6AB9">
          <w:rPr>
            <w:rFonts w:eastAsia="SimSun"/>
            <w:lang w:val="en-US" w:eastAsia="zh-CN"/>
          </w:rPr>
          <w:delText>/ADAE</w:delText>
        </w:r>
      </w:del>
      <w:r w:rsidRPr="005F495D">
        <w:rPr>
          <w:rFonts w:eastAsia="SimSun"/>
          <w:lang w:val="en-IN"/>
        </w:rPr>
        <w:t xml:space="preserve"> client (residing in the UE) and the edge AIMLE</w:t>
      </w:r>
      <w:del w:id="6" w:author="Ericsson_Jing Yue_r1" w:date="2025-10-14T09:28:00Z" w16du:dateUtc="2025-10-14T07:28:00Z">
        <w:r w:rsidRPr="005F495D" w:rsidDel="00AE6AB9">
          <w:rPr>
            <w:rFonts w:eastAsia="SimSun"/>
            <w:lang w:val="en-IN"/>
          </w:rPr>
          <w:delText>/ADAE</w:delText>
        </w:r>
      </w:del>
      <w:r w:rsidRPr="005F495D">
        <w:rPr>
          <w:rFonts w:eastAsia="SimSun"/>
          <w:lang w:val="en-IN"/>
        </w:rPr>
        <w:t xml:space="preserve"> server, which hosts part of the ML model and provides inference service functions. This solution introduces a new set of interactions, including model selection, authorization, intermediate data upload, and result feedback, none of which are covered by the Rel-19 pipeline solution</w:t>
      </w:r>
      <w:r w:rsidRPr="005F495D">
        <w:rPr>
          <w:rFonts w:eastAsia="SimSun"/>
          <w:lang w:val="en-US" w:eastAsia="zh-CN"/>
        </w:rPr>
        <w:t>.</w:t>
      </w:r>
    </w:p>
    <w:p w14:paraId="5E27C739" w14:textId="77777777" w:rsidR="000632E6" w:rsidRPr="005F495D" w:rsidRDefault="000632E6" w:rsidP="000632E6">
      <w:pPr>
        <w:rPr>
          <w:rFonts w:eastAsia="SimSun"/>
          <w:lang w:val="en-US" w:eastAsia="zh-CN"/>
        </w:rPr>
      </w:pPr>
      <w:r w:rsidRPr="005F495D">
        <w:rPr>
          <w:rFonts w:eastAsia="SimSun"/>
          <w:lang w:val="en-IN"/>
        </w:rPr>
        <w:t xml:space="preserve">This clause describes the procedure for supporting </w:t>
      </w:r>
      <w:r w:rsidRPr="005F495D">
        <w:rPr>
          <w:rFonts w:eastAsia="SimSun"/>
          <w:lang w:eastAsia="ko-KR"/>
        </w:rPr>
        <w:t>collaborative inference between</w:t>
      </w:r>
      <w:r w:rsidRPr="005F495D">
        <w:rPr>
          <w:rFonts w:eastAsia="SimSun"/>
          <w:lang w:val="en-US" w:eastAsia="zh-CN"/>
        </w:rPr>
        <w:t xml:space="preserve"> </w:t>
      </w:r>
      <w:r w:rsidRPr="005F495D">
        <w:rPr>
          <w:rFonts w:eastAsia="SimSun"/>
          <w:lang w:eastAsia="ko-KR"/>
        </w:rPr>
        <w:t>AIMLE</w:t>
      </w:r>
      <w:del w:id="7" w:author="Ericsson_Jing Yue_r1" w:date="2025-10-14T09:28:00Z" w16du:dateUtc="2025-10-14T07:28:00Z">
        <w:r w:rsidRPr="005F495D" w:rsidDel="00AE6AB9">
          <w:rPr>
            <w:rFonts w:eastAsia="SimSun"/>
            <w:lang w:val="en-US" w:eastAsia="zh-CN"/>
          </w:rPr>
          <w:delText>/ADAE</w:delText>
        </w:r>
      </w:del>
      <w:r w:rsidRPr="005F495D">
        <w:rPr>
          <w:rFonts w:eastAsia="SimSun"/>
          <w:lang w:eastAsia="ko-KR"/>
        </w:rPr>
        <w:t xml:space="preserve"> client and edge AIMLE</w:t>
      </w:r>
      <w:del w:id="8" w:author="Ericsson_Jing Yue_r1" w:date="2025-10-14T09:28:00Z" w16du:dateUtc="2025-10-14T07:28:00Z">
        <w:r w:rsidRPr="005F495D" w:rsidDel="00AE6AB9">
          <w:rPr>
            <w:rFonts w:eastAsia="SimSun"/>
            <w:lang w:val="en-US" w:eastAsia="zh-CN"/>
          </w:rPr>
          <w:delText>/ADAE</w:delText>
        </w:r>
      </w:del>
      <w:r w:rsidRPr="005F495D">
        <w:rPr>
          <w:rFonts w:eastAsia="SimSun"/>
          <w:lang w:eastAsia="ko-KR"/>
        </w:rPr>
        <w:t xml:space="preserve"> serve</w:t>
      </w:r>
      <w:r w:rsidRPr="005F495D">
        <w:rPr>
          <w:rFonts w:eastAsia="SimSun"/>
          <w:lang w:val="en-US" w:eastAsia="zh-CN"/>
        </w:rPr>
        <w:t>r</w:t>
      </w:r>
      <w:r w:rsidRPr="005F495D">
        <w:rPr>
          <w:rFonts w:eastAsia="SimSun"/>
          <w:lang w:val="en-IN"/>
        </w:rPr>
        <w:t>.</w:t>
      </w:r>
    </w:p>
    <w:p w14:paraId="3712B9E3" w14:textId="77777777" w:rsidR="000632E6" w:rsidRDefault="000632E6" w:rsidP="000632E6">
      <w:pPr>
        <w:rPr>
          <w:rFonts w:eastAsia="SimSun"/>
          <w:lang w:val="en-IN"/>
        </w:rPr>
      </w:pPr>
      <w:r w:rsidRPr="005F495D">
        <w:rPr>
          <w:rFonts w:eastAsia="SimSun"/>
          <w:lang w:val="en-IN"/>
        </w:rPr>
        <w:t>Figure </w:t>
      </w:r>
      <w:r w:rsidRPr="005F495D">
        <w:rPr>
          <w:rFonts w:eastAsia="SimSun"/>
          <w:lang w:val="en-US" w:eastAsia="zh-CN"/>
        </w:rPr>
        <w:t>7</w:t>
      </w:r>
      <w:r w:rsidRPr="005F495D">
        <w:rPr>
          <w:rFonts w:eastAsia="SimSun"/>
          <w:lang w:val="en-IN"/>
        </w:rPr>
        <w:t>.</w:t>
      </w:r>
      <w:r>
        <w:rPr>
          <w:rFonts w:eastAsia="SimSun"/>
          <w:lang w:val="en-US" w:eastAsia="zh-CN"/>
        </w:rPr>
        <w:t>17</w:t>
      </w:r>
      <w:r w:rsidRPr="005F495D">
        <w:rPr>
          <w:rFonts w:eastAsia="SimSun"/>
          <w:lang w:val="en-IN"/>
        </w:rPr>
        <w:t>.</w:t>
      </w:r>
      <w:r w:rsidRPr="005F495D">
        <w:rPr>
          <w:rFonts w:eastAsia="SimSun"/>
          <w:lang w:val="en-US" w:eastAsia="zh-CN"/>
        </w:rPr>
        <w:t>1</w:t>
      </w:r>
      <w:r w:rsidRPr="005F495D">
        <w:rPr>
          <w:rFonts w:eastAsia="SimSun"/>
          <w:lang w:val="en-IN"/>
        </w:rPr>
        <w:t>-1 illustrates the procedure for AIMLE</w:t>
      </w:r>
      <w:del w:id="9" w:author="Ericsson_Jing Yue_r1" w:date="2025-10-14T09:28:00Z" w16du:dateUtc="2025-10-14T07:28:00Z">
        <w:r w:rsidRPr="005F495D" w:rsidDel="00AE6AB9">
          <w:rPr>
            <w:rFonts w:eastAsia="SimSun"/>
            <w:lang w:val="en-US" w:eastAsia="zh-CN"/>
          </w:rPr>
          <w:delText>/ADAE</w:delText>
        </w:r>
      </w:del>
      <w:r w:rsidRPr="005F495D">
        <w:rPr>
          <w:rFonts w:eastAsia="SimSun"/>
          <w:lang w:val="en-IN"/>
        </w:rPr>
        <w:t xml:space="preserve"> server to support </w:t>
      </w:r>
      <w:r w:rsidRPr="005F495D">
        <w:rPr>
          <w:rFonts w:eastAsia="SimSun"/>
          <w:lang w:eastAsia="ko-KR"/>
        </w:rPr>
        <w:t>collaborative inference between</w:t>
      </w:r>
      <w:r w:rsidRPr="005F495D">
        <w:rPr>
          <w:rFonts w:eastAsia="SimSun"/>
          <w:lang w:val="en-US" w:eastAsia="zh-CN"/>
        </w:rPr>
        <w:t xml:space="preserve"> </w:t>
      </w:r>
      <w:r w:rsidRPr="005F495D">
        <w:rPr>
          <w:rFonts w:eastAsia="SimSun"/>
          <w:lang w:eastAsia="ko-KR"/>
        </w:rPr>
        <w:t>AIMLE</w:t>
      </w:r>
      <w:del w:id="10" w:author="Ericsson_Jing Yue_r1" w:date="2025-10-14T09:28:00Z" w16du:dateUtc="2025-10-14T07:28:00Z">
        <w:r w:rsidRPr="005F495D" w:rsidDel="00AE6AB9">
          <w:rPr>
            <w:rFonts w:eastAsia="SimSun"/>
            <w:lang w:val="en-US" w:eastAsia="zh-CN"/>
          </w:rPr>
          <w:delText>/ADAE</w:delText>
        </w:r>
      </w:del>
      <w:r w:rsidRPr="005F495D">
        <w:rPr>
          <w:rFonts w:eastAsia="SimSun"/>
          <w:lang w:eastAsia="ko-KR"/>
        </w:rPr>
        <w:t xml:space="preserve"> client and edge AIMLE</w:t>
      </w:r>
      <w:del w:id="11" w:author="Ericsson_Jing Yue_r1" w:date="2025-10-14T09:28:00Z" w16du:dateUtc="2025-10-14T07:28:00Z">
        <w:r w:rsidRPr="005F495D" w:rsidDel="00AE6AB9">
          <w:rPr>
            <w:rFonts w:eastAsia="SimSun"/>
            <w:lang w:val="en-US" w:eastAsia="zh-CN"/>
          </w:rPr>
          <w:delText>/ADAE</w:delText>
        </w:r>
      </w:del>
      <w:r w:rsidRPr="005F495D">
        <w:rPr>
          <w:rFonts w:eastAsia="SimSun"/>
          <w:lang w:eastAsia="ko-KR"/>
        </w:rPr>
        <w:t xml:space="preserve"> serve</w:t>
      </w:r>
      <w:r w:rsidRPr="005F495D">
        <w:rPr>
          <w:rFonts w:eastAsia="SimSun"/>
          <w:lang w:val="en-US" w:eastAsia="zh-CN"/>
        </w:rPr>
        <w:t>r</w:t>
      </w:r>
      <w:r w:rsidRPr="005F495D">
        <w:rPr>
          <w:rFonts w:eastAsia="SimSun"/>
          <w:lang w:val="en-IN"/>
        </w:rPr>
        <w:t>.</w:t>
      </w:r>
    </w:p>
    <w:p w14:paraId="64720DAF" w14:textId="77777777" w:rsidR="000632E6" w:rsidRPr="005F495D" w:rsidRDefault="000632E6" w:rsidP="000632E6">
      <w:pPr>
        <w:rPr>
          <w:rFonts w:eastAsia="SimSun"/>
          <w:lang w:val="en-US" w:eastAsia="zh-CN"/>
        </w:rPr>
      </w:pPr>
      <w:r w:rsidRPr="005F495D">
        <w:rPr>
          <w:rFonts w:eastAsia="SimSun"/>
          <w:lang w:val="en-US" w:eastAsia="zh-CN"/>
        </w:rPr>
        <w:t>Pre-condition:</w:t>
      </w:r>
    </w:p>
    <w:p w14:paraId="0683D2B6" w14:textId="77777777" w:rsidR="000632E6" w:rsidRDefault="000632E6" w:rsidP="000632E6">
      <w:pPr>
        <w:ind w:left="568" w:hanging="284"/>
        <w:rPr>
          <w:lang w:val="en-US" w:eastAsia="zh-CN"/>
        </w:rPr>
      </w:pPr>
      <w:r>
        <w:rPr>
          <w:lang w:val="en-US" w:eastAsia="zh-CN"/>
        </w:rPr>
        <w:t>1</w:t>
      </w:r>
      <w:r w:rsidRPr="005F495D">
        <w:rPr>
          <w:lang w:val="en-US" w:eastAsia="zh-CN"/>
        </w:rPr>
        <w:tab/>
        <w:t xml:space="preserve">The </w:t>
      </w:r>
      <w:r w:rsidRPr="005F495D">
        <w:rPr>
          <w:lang w:val="en-IN"/>
        </w:rPr>
        <w:t>ML model</w:t>
      </w:r>
      <w:r w:rsidRPr="005F495D">
        <w:rPr>
          <w:lang w:val="en-US" w:eastAsia="zh-CN"/>
        </w:rPr>
        <w:t xml:space="preserve"> needed to be used for this </w:t>
      </w:r>
      <w:r w:rsidRPr="005F495D">
        <w:rPr>
          <w:lang w:val="en-IN"/>
        </w:rPr>
        <w:t xml:space="preserve">ML model </w:t>
      </w:r>
      <w:r w:rsidRPr="005F495D">
        <w:rPr>
          <w:lang w:val="en-US" w:eastAsia="zh-CN"/>
        </w:rPr>
        <w:t>inference is available by the AIMLE</w:t>
      </w:r>
      <w:del w:id="12" w:author="Ericsson_Jing Yue_r1" w:date="2025-10-14T09:28:00Z" w16du:dateUtc="2025-10-14T07:28:00Z">
        <w:r w:rsidRPr="005F495D" w:rsidDel="00AE6AB9">
          <w:rPr>
            <w:lang w:val="en-US" w:eastAsia="zh-CN"/>
          </w:rPr>
          <w:delText>/ADAE</w:delText>
        </w:r>
      </w:del>
      <w:r w:rsidRPr="005F495D">
        <w:rPr>
          <w:lang w:val="en-US" w:eastAsia="zh-CN"/>
        </w:rPr>
        <w:t xml:space="preserve"> server.</w:t>
      </w:r>
    </w:p>
    <w:p w14:paraId="056B0CEC" w14:textId="58C4DDBF" w:rsidR="000632E6" w:rsidRDefault="000632E6" w:rsidP="000632E6">
      <w:pPr>
        <w:keepNext/>
        <w:keepLines/>
        <w:spacing w:before="60"/>
        <w:jc w:val="center"/>
        <w:rPr>
          <w:ins w:id="13" w:author="Flávio Brito" w:date="2025-09-17T13:45:00Z" w16du:dateUtc="2025-09-17T11:45:00Z"/>
          <w:rFonts w:cs="Arial"/>
          <w:b/>
          <w:lang w:val="en-US" w:eastAsia="zh-CN"/>
        </w:rPr>
      </w:pPr>
      <w:ins w:id="14" w:author="S6-253745" w:date="2025-09-02T14:27:00Z" w16du:dateUtc="2025-09-02T12:27:00Z">
        <w:del w:id="15" w:author="Flávio Brito" w:date="2025-09-17T13:45:00Z" w16du:dateUtc="2025-09-17T11:45:00Z">
          <w:r w:rsidRPr="005F495D" w:rsidDel="00367250">
            <w:rPr>
              <w:rFonts w:ascii="Arial" w:hAnsi="Arial" w:cs="Arial"/>
              <w:b/>
              <w:noProof/>
            </w:rPr>
            <w:lastRenderedPageBreak/>
            <w:drawing>
              <wp:inline distT="0" distB="0" distL="0" distR="0" wp14:anchorId="50B55BAE" wp14:editId="137BBFE8">
                <wp:extent cx="5203190" cy="5480050"/>
                <wp:effectExtent l="0" t="0" r="0" b="6350"/>
                <wp:docPr id="4" name="图片 2" descr="A diagram of a software proces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A diagram of a software process&#10;&#10;AI-generated content may be incorrect."/>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03190" cy="5480050"/>
                        </a:xfrm>
                        <a:prstGeom prst="rect">
                          <a:avLst/>
                        </a:prstGeom>
                        <a:noFill/>
                        <a:ln>
                          <a:noFill/>
                        </a:ln>
                      </pic:spPr>
                    </pic:pic>
                  </a:graphicData>
                </a:graphic>
              </wp:inline>
            </w:drawing>
          </w:r>
        </w:del>
      </w:ins>
    </w:p>
    <w:p w14:paraId="2F99ACA9" w14:textId="2A410981" w:rsidR="00F47003" w:rsidRPr="005F495D" w:rsidRDefault="00FB77CC" w:rsidP="000632E6">
      <w:pPr>
        <w:keepNext/>
        <w:keepLines/>
        <w:spacing w:before="60"/>
        <w:jc w:val="center"/>
        <w:rPr>
          <w:ins w:id="16" w:author="S6-253745" w:date="2025-09-02T14:27:00Z" w16du:dateUtc="2025-09-02T12:27:00Z"/>
          <w:rFonts w:cs="Arial"/>
          <w:b/>
          <w:lang w:val="en-US" w:eastAsia="zh-CN"/>
        </w:rPr>
      </w:pPr>
      <w:ins w:id="17" w:author="Flávio Brito" w:date="2025-09-17T16:00:00Z" w16du:dateUtc="2025-09-17T14:00:00Z">
        <w:r>
          <w:object w:dxaOrig="9091" w:dyaOrig="7631" w14:anchorId="16803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381pt" o:ole="">
              <v:imagedata r:id="rId11" o:title=""/>
            </v:shape>
            <o:OLEObject Type="Embed" ProgID="Visio.Drawing.15" ShapeID="_x0000_i1025" DrawAspect="Content" ObjectID="_1822077338" r:id="rId12"/>
          </w:object>
        </w:r>
      </w:ins>
    </w:p>
    <w:p w14:paraId="76DB5AB3" w14:textId="77777777" w:rsidR="000632E6" w:rsidRPr="005F495D" w:rsidRDefault="000632E6" w:rsidP="000632E6">
      <w:pPr>
        <w:keepLines/>
        <w:spacing w:after="240"/>
        <w:ind w:firstLineChars="1300" w:firstLine="2610"/>
        <w:jc w:val="both"/>
        <w:rPr>
          <w:rFonts w:ascii="Arial" w:hAnsi="Arial" w:cs="Arial"/>
          <w:b/>
          <w:lang w:val="en-US" w:eastAsia="zh-CN"/>
        </w:rPr>
      </w:pPr>
      <w:r w:rsidRPr="005F495D">
        <w:rPr>
          <w:rFonts w:ascii="Arial" w:hAnsi="Arial" w:cs="Arial"/>
          <w:b/>
        </w:rPr>
        <w:t>Figure </w:t>
      </w:r>
      <w:r w:rsidRPr="005F495D">
        <w:rPr>
          <w:rFonts w:ascii="Arial" w:hAnsi="Arial" w:cs="Arial"/>
          <w:b/>
          <w:lang w:val="en-US" w:eastAsia="zh-CN"/>
        </w:rPr>
        <w:t>7</w:t>
      </w:r>
      <w:r w:rsidRPr="005F495D">
        <w:rPr>
          <w:rFonts w:ascii="Arial" w:hAnsi="Arial" w:cs="Arial"/>
          <w:b/>
        </w:rPr>
        <w:t>.</w:t>
      </w:r>
      <w:r>
        <w:rPr>
          <w:rFonts w:ascii="Arial" w:hAnsi="Arial" w:cs="Arial"/>
          <w:b/>
          <w:lang w:val="en-US" w:eastAsia="zh-CN"/>
        </w:rPr>
        <w:t>17</w:t>
      </w:r>
      <w:r w:rsidRPr="005F495D">
        <w:rPr>
          <w:rFonts w:ascii="Arial" w:hAnsi="Arial" w:cs="Arial"/>
          <w:b/>
        </w:rPr>
        <w:t>.</w:t>
      </w:r>
      <w:r w:rsidRPr="005F495D">
        <w:rPr>
          <w:rFonts w:ascii="Arial" w:hAnsi="Arial" w:cs="Arial"/>
          <w:b/>
          <w:lang w:val="en-US" w:eastAsia="zh-CN"/>
        </w:rPr>
        <w:t>1</w:t>
      </w:r>
      <w:r w:rsidRPr="005F495D">
        <w:rPr>
          <w:rFonts w:ascii="Arial" w:hAnsi="Arial" w:cs="Arial"/>
          <w:b/>
        </w:rPr>
        <w:t xml:space="preserve">-1: ML model </w:t>
      </w:r>
      <w:r w:rsidRPr="005F495D">
        <w:rPr>
          <w:rFonts w:ascii="Arial" w:hAnsi="Arial" w:cs="Arial"/>
          <w:b/>
          <w:lang w:eastAsia="ko-KR"/>
        </w:rPr>
        <w:t xml:space="preserve">collaborative </w:t>
      </w:r>
      <w:r w:rsidRPr="005F495D">
        <w:rPr>
          <w:rFonts w:ascii="Arial" w:hAnsi="Arial" w:cs="Arial"/>
          <w:b/>
          <w:lang w:val="en-US" w:eastAsia="zh-CN"/>
        </w:rPr>
        <w:t>inference</w:t>
      </w:r>
    </w:p>
    <w:p w14:paraId="5833823B" w14:textId="3F0BD48B" w:rsidR="000632E6" w:rsidRPr="005F495D" w:rsidRDefault="000632E6" w:rsidP="00B92300">
      <w:pPr>
        <w:pStyle w:val="B1"/>
        <w:rPr>
          <w:ins w:id="18" w:author="S6-253745" w:date="2025-09-02T14:27:00Z" w16du:dateUtc="2025-09-02T12:27:00Z"/>
          <w:lang w:eastAsia="zh-CN"/>
        </w:rPr>
      </w:pPr>
      <w:r w:rsidRPr="005F495D">
        <w:rPr>
          <w:lang w:val="en-US" w:eastAsia="zh-CN"/>
        </w:rPr>
        <w:t>1.</w:t>
      </w:r>
      <w:r>
        <w:tab/>
      </w:r>
      <w:r w:rsidRPr="005F495D">
        <w:rPr>
          <w:lang w:eastAsia="zh-CN"/>
        </w:rPr>
        <w:t xml:space="preserve">The </w:t>
      </w:r>
      <w:r w:rsidRPr="005F495D">
        <w:rPr>
          <w:lang w:eastAsia="ko-KR"/>
        </w:rPr>
        <w:t>AIMLE</w:t>
      </w:r>
      <w:del w:id="19" w:author="Ericsson_Jing Yue_r1" w:date="2025-10-14T09:28:00Z" w16du:dateUtc="2025-10-14T07:28:00Z">
        <w:r w:rsidRPr="005F495D" w:rsidDel="00AE6AB9">
          <w:rPr>
            <w:lang w:val="en-US" w:eastAsia="zh-CN"/>
          </w:rPr>
          <w:delText>/ADAE</w:delText>
        </w:r>
      </w:del>
      <w:r w:rsidRPr="005F495D">
        <w:rPr>
          <w:lang w:eastAsia="ko-KR"/>
        </w:rPr>
        <w:t xml:space="preserve"> client</w:t>
      </w:r>
      <w:r w:rsidRPr="005F495D">
        <w:rPr>
          <w:lang w:eastAsia="zh-CN"/>
        </w:rPr>
        <w:t xml:space="preserve"> initiates the inference service by sending a request to the </w:t>
      </w:r>
      <w:r w:rsidRPr="005F495D">
        <w:rPr>
          <w:lang w:val="en-US" w:eastAsia="zh-CN"/>
        </w:rPr>
        <w:t>edge AIMLE</w:t>
      </w:r>
      <w:del w:id="20" w:author="Ericsson_Jing Yue_r1" w:date="2025-10-14T09:28:00Z" w16du:dateUtc="2025-10-14T07:28:00Z">
        <w:r w:rsidRPr="005F495D" w:rsidDel="00AE6AB9">
          <w:rPr>
            <w:lang w:val="en-US" w:eastAsia="zh-CN"/>
          </w:rPr>
          <w:delText>/</w:delText>
        </w:r>
        <w:r w:rsidRPr="005F495D" w:rsidDel="00AE6AB9">
          <w:rPr>
            <w:lang w:eastAsia="zh-CN"/>
          </w:rPr>
          <w:delText>ADAE</w:delText>
        </w:r>
      </w:del>
      <w:r w:rsidRPr="005F495D">
        <w:rPr>
          <w:lang w:eastAsia="zh-CN"/>
        </w:rPr>
        <w:t xml:space="preserve"> server. This request indicates that the UE intends to perform an ML model inference collaboratively (split between UE and edge</w:t>
      </w:r>
      <w:r w:rsidRPr="005F495D">
        <w:rPr>
          <w:lang w:val="en-US" w:eastAsia="zh-CN"/>
        </w:rPr>
        <w:t xml:space="preserve"> AIMLE</w:t>
      </w:r>
      <w:del w:id="21" w:author="Ericsson_Jing Yue_r1" w:date="2025-10-14T09:28:00Z" w16du:dateUtc="2025-10-14T07:28:00Z">
        <w:r w:rsidRPr="005F495D" w:rsidDel="00AE6AB9">
          <w:rPr>
            <w:lang w:val="en-US" w:eastAsia="zh-CN"/>
          </w:rPr>
          <w:delText>/ADAE</w:delText>
        </w:r>
      </w:del>
      <w:r w:rsidRPr="005F495D">
        <w:rPr>
          <w:lang w:eastAsia="zh-CN"/>
        </w:rPr>
        <w:t>)</w:t>
      </w:r>
      <w:r w:rsidRPr="005F495D">
        <w:rPr>
          <w:lang w:val="en-US" w:eastAsia="zh-CN"/>
        </w:rPr>
        <w:t xml:space="preserve">. </w:t>
      </w:r>
      <w:r w:rsidRPr="005F495D">
        <w:rPr>
          <w:lang w:eastAsia="zh-CN"/>
        </w:rPr>
        <w:t>The AIMLE</w:t>
      </w:r>
      <w:del w:id="22" w:author="Ericsson_Jing Yue_r1" w:date="2025-10-14T09:28:00Z" w16du:dateUtc="2025-10-14T07:28:00Z">
        <w:r w:rsidRPr="005F495D" w:rsidDel="00AE6AB9">
          <w:rPr>
            <w:lang w:val="en-US" w:eastAsia="zh-CN"/>
          </w:rPr>
          <w:delText>/ADAE</w:delText>
        </w:r>
      </w:del>
      <w:r w:rsidRPr="005F495D">
        <w:rPr>
          <w:lang w:eastAsia="zh-CN"/>
        </w:rPr>
        <w:t xml:space="preserve"> </w:t>
      </w:r>
      <w:r w:rsidRPr="00DB5A03">
        <w:rPr>
          <w:lang w:eastAsia="zh-CN"/>
        </w:rPr>
        <w:t>client identifies the target ML model or inference task</w:t>
      </w:r>
      <w:del w:id="23" w:author="Flávio Brito" w:date="2025-10-03T15:17:00Z" w16du:dateUtc="2025-10-03T13:17:00Z">
        <w:r w:rsidRPr="00DB5A03" w:rsidDel="00972A69">
          <w:rPr>
            <w:lang w:eastAsia="zh-CN"/>
          </w:rPr>
          <w:delText xml:space="preserve"> type</w:delText>
        </w:r>
      </w:del>
      <w:r w:rsidRPr="005F495D">
        <w:rPr>
          <w:lang w:eastAsia="zh-CN"/>
        </w:rPr>
        <w:t xml:space="preserve"> and that an edge </w:t>
      </w:r>
      <w:r w:rsidRPr="005F495D">
        <w:rPr>
          <w:lang w:val="en-US" w:eastAsia="zh-CN"/>
        </w:rPr>
        <w:t>AIMLE</w:t>
      </w:r>
      <w:del w:id="24" w:author="Ericsson_Jing Yue_r1" w:date="2025-10-14T09:28:00Z" w16du:dateUtc="2025-10-14T07:28:00Z">
        <w:r w:rsidRPr="005F495D" w:rsidDel="00AE6AB9">
          <w:rPr>
            <w:lang w:val="en-US" w:eastAsia="zh-CN"/>
          </w:rPr>
          <w:delText>/ADAE</w:delText>
        </w:r>
      </w:del>
      <w:r w:rsidRPr="005F495D">
        <w:rPr>
          <w:lang w:eastAsia="zh-CN"/>
        </w:rPr>
        <w:t xml:space="preserve"> is needed to complete the inference</w:t>
      </w:r>
      <w:r w:rsidRPr="00E97934">
        <w:rPr>
          <w:lang w:val="en-US" w:eastAsia="zh-CN"/>
        </w:rPr>
        <w:t xml:space="preserve">. </w:t>
      </w:r>
      <w:r w:rsidRPr="00E97934">
        <w:rPr>
          <w:lang w:eastAsia="zh-CN"/>
        </w:rPr>
        <w:t>This request consists</w:t>
      </w:r>
      <w:r w:rsidRPr="00E97934">
        <w:rPr>
          <w:lang w:val="en-US" w:eastAsia="zh-CN"/>
        </w:rPr>
        <w:t xml:space="preserve"> of</w:t>
      </w:r>
      <w:r w:rsidRPr="00E97934">
        <w:rPr>
          <w:lang w:eastAsia="ko-KR"/>
        </w:rPr>
        <w:t xml:space="preserve"> the ML model identifier</w:t>
      </w:r>
      <w:del w:id="25" w:author="Ericsson_Jing Yue" w:date="2025-10-03T11:45:00Z" w16du:dateUtc="2025-10-03T09:45:00Z">
        <w:r w:rsidRPr="00E97934">
          <w:rPr>
            <w:lang w:eastAsia="ko-KR"/>
          </w:rPr>
          <w:delText xml:space="preserve"> or inference task description</w:delText>
        </w:r>
      </w:del>
      <w:r w:rsidRPr="00E97934">
        <w:rPr>
          <w:lang w:eastAsia="ko-KR"/>
        </w:rPr>
        <w:t xml:space="preserve">, </w:t>
      </w:r>
      <w:del w:id="26" w:author="Flávio Brito" w:date="2025-09-18T11:15:00Z" w16du:dateUtc="2025-09-18T09:15:00Z">
        <w:r w:rsidRPr="00E97934" w:rsidDel="006A24E0">
          <w:rPr>
            <w:lang w:eastAsia="ko-KR"/>
          </w:rPr>
          <w:delText xml:space="preserve">and </w:delText>
        </w:r>
      </w:del>
      <w:del w:id="27" w:author="Flávio Brito" w:date="2025-09-18T11:13:00Z" w16du:dateUtc="2025-09-18T09:13:00Z">
        <w:r w:rsidRPr="00E97934" w:rsidDel="00072D34">
          <w:rPr>
            <w:lang w:eastAsia="ko-KR"/>
          </w:rPr>
          <w:delText xml:space="preserve">potentially </w:delText>
        </w:r>
      </w:del>
      <w:del w:id="28" w:author="Flávio Brito" w:date="2025-09-18T11:14:00Z" w16du:dateUtc="2025-09-18T09:14:00Z">
        <w:r w:rsidRPr="00E97934" w:rsidDel="00CB2955">
          <w:rPr>
            <w:lang w:eastAsia="ko-KR"/>
          </w:rPr>
          <w:delText>the inference partitioning info</w:delText>
        </w:r>
      </w:del>
      <w:del w:id="29" w:author="Flávio Brito" w:date="2025-09-22T10:07:00Z" w16du:dateUtc="2025-09-22T08:07:00Z">
        <w:r w:rsidRPr="00E97934" w:rsidDel="00D1481F">
          <w:rPr>
            <w:lang w:val="en-US" w:eastAsia="zh-CN"/>
          </w:rPr>
          <w:delText xml:space="preserve">, </w:delText>
        </w:r>
      </w:del>
      <w:r w:rsidRPr="00E97934">
        <w:rPr>
          <w:lang w:val="en-US" w:eastAsia="zh-CN"/>
        </w:rPr>
        <w:t>i</w:t>
      </w:r>
      <w:r w:rsidRPr="00E97934">
        <w:rPr>
          <w:lang w:eastAsia="zh-CN"/>
        </w:rPr>
        <w:t>t may</w:t>
      </w:r>
      <w:del w:id="30" w:author="Flávio Brito" w:date="2025-09-18T11:14:00Z" w16du:dateUtc="2025-09-18T09:14:00Z">
        <w:r w:rsidRPr="00E97934" w:rsidDel="001453F8">
          <w:rPr>
            <w:lang w:eastAsia="zh-CN"/>
          </w:rPr>
          <w:delText xml:space="preserve"> also</w:delText>
        </w:r>
      </w:del>
      <w:r w:rsidRPr="00E97934">
        <w:rPr>
          <w:lang w:eastAsia="zh-CN"/>
        </w:rPr>
        <w:t xml:space="preserve"> carry</w:t>
      </w:r>
      <w:ins w:id="31" w:author="Flávio Brito" w:date="2025-09-18T11:15:00Z" w16du:dateUtc="2025-09-18T09:15:00Z">
        <w:r w:rsidR="0079373F">
          <w:rPr>
            <w:lang w:eastAsia="zh-CN"/>
          </w:rPr>
          <w:t xml:space="preserve"> </w:t>
        </w:r>
        <w:r w:rsidR="0079373F" w:rsidRPr="00E97934">
          <w:rPr>
            <w:lang w:eastAsia="ko-KR"/>
          </w:rPr>
          <w:t>the inference partitioning info</w:t>
        </w:r>
      </w:ins>
      <w:ins w:id="32" w:author="Flávio Brito" w:date="2025-09-18T11:16:00Z" w16du:dateUtc="2025-09-18T09:16:00Z">
        <w:r w:rsidR="00F143BD">
          <w:rPr>
            <w:lang w:eastAsia="ko-KR"/>
          </w:rPr>
          <w:t>,</w:t>
        </w:r>
      </w:ins>
      <w:r w:rsidRPr="00E97934">
        <w:rPr>
          <w:lang w:eastAsia="zh-CN"/>
        </w:rPr>
        <w:t xml:space="preserve"> an inference session ID or a request for the edge to allocate resources</w:t>
      </w:r>
      <w:r w:rsidRPr="00E97934">
        <w:rPr>
          <w:lang w:val="en-US" w:eastAsia="zh-CN"/>
        </w:rPr>
        <w:t>.</w:t>
      </w:r>
      <w:r w:rsidR="004F7967">
        <w:rPr>
          <w:lang w:val="en-US" w:eastAsia="zh-CN"/>
        </w:rPr>
        <w:t xml:space="preserve"> </w:t>
      </w:r>
      <w:ins w:id="33" w:author="Flávio Brito" w:date="2025-09-18T10:01:00Z" w16du:dateUtc="2025-09-18T08:01:00Z">
        <w:r w:rsidR="004F7967">
          <w:rPr>
            <w:lang w:val="en-US" w:eastAsia="zh-CN"/>
          </w:rPr>
          <w:t>The information elements presented in the request are described in Table</w:t>
        </w:r>
      </w:ins>
      <w:ins w:id="34" w:author="Ericsson" w:date="2025-10-05T19:56:00Z" w16du:dateUtc="2025-10-05T17:56:00Z">
        <w:r w:rsidR="007D43EF" w:rsidRPr="00665CAA">
          <w:t> </w:t>
        </w:r>
      </w:ins>
      <w:ins w:id="35" w:author="Flávio Brito" w:date="2025-09-18T10:04:00Z" w16du:dateUtc="2025-09-18T08:04:00Z">
        <w:r w:rsidR="00A82189" w:rsidRPr="00665CAA">
          <w:rPr>
            <w:rFonts w:eastAsia="SimSun"/>
            <w:lang w:val="fr-CA"/>
          </w:rPr>
          <w:t>7.</w:t>
        </w:r>
        <w:r w:rsidR="00A82189">
          <w:rPr>
            <w:rFonts w:eastAsia="SimSun"/>
            <w:lang w:val="fr-CA"/>
          </w:rPr>
          <w:t>17.1.1.1-1</w:t>
        </w:r>
      </w:ins>
      <w:ins w:id="36" w:author="Flávio Brito" w:date="2025-09-18T10:02:00Z" w16du:dateUtc="2025-09-18T08:02:00Z">
        <w:r w:rsidR="004F7967">
          <w:rPr>
            <w:lang w:val="en-US" w:eastAsia="zh-CN"/>
          </w:rPr>
          <w:t>.</w:t>
        </w:r>
      </w:ins>
    </w:p>
    <w:p w14:paraId="1A025479" w14:textId="68A53D33" w:rsidR="00ED534A" w:rsidRDefault="000632E6" w:rsidP="009D7187">
      <w:pPr>
        <w:pStyle w:val="B1"/>
        <w:rPr>
          <w:ins w:id="37" w:author="Flávio Brito" w:date="2025-09-22T10:10:00Z" w16du:dateUtc="2025-09-22T08:10:00Z"/>
          <w:lang w:eastAsia="zh-CN"/>
        </w:rPr>
      </w:pPr>
      <w:r w:rsidRPr="005F495D">
        <w:rPr>
          <w:lang w:val="en-US" w:eastAsia="zh-CN"/>
        </w:rPr>
        <w:t>2.</w:t>
      </w:r>
      <w:r w:rsidRPr="005F495D">
        <w:rPr>
          <w:lang w:val="en-US" w:eastAsia="zh-CN"/>
        </w:rPr>
        <w:tab/>
      </w:r>
      <w:r w:rsidRPr="005F495D">
        <w:rPr>
          <w:lang w:eastAsia="zh-CN"/>
        </w:rPr>
        <w:t xml:space="preserve">The </w:t>
      </w:r>
      <w:r w:rsidRPr="005F495D">
        <w:rPr>
          <w:lang w:val="en-US" w:eastAsia="zh-CN"/>
        </w:rPr>
        <w:t xml:space="preserve">edge </w:t>
      </w:r>
      <w:r w:rsidRPr="005F495D">
        <w:rPr>
          <w:lang w:val="en-US"/>
        </w:rPr>
        <w:t>AIMLE</w:t>
      </w:r>
      <w:del w:id="38" w:author="Ericsson_Jing Yue_r1" w:date="2025-10-14T09:29:00Z" w16du:dateUtc="2025-10-14T07:29:00Z">
        <w:r w:rsidRPr="005F495D" w:rsidDel="00AE6AB9">
          <w:rPr>
            <w:lang w:val="en-US" w:eastAsia="zh-CN"/>
          </w:rPr>
          <w:delText>/ADAE</w:delText>
        </w:r>
      </w:del>
      <w:r w:rsidRPr="005F495D">
        <w:rPr>
          <w:lang w:eastAsia="zh-CN"/>
        </w:rPr>
        <w:t xml:space="preserve"> server performs an authorization check. It also ensures the specified model (or sub-model for the later layers) is available</w:t>
      </w:r>
      <w:r w:rsidRPr="005F495D">
        <w:rPr>
          <w:lang w:val="en-US" w:eastAsia="zh-CN"/>
        </w:rPr>
        <w:t>. I</w:t>
      </w:r>
      <w:r w:rsidRPr="005F495D">
        <w:rPr>
          <w:lang w:eastAsia="zh-CN"/>
        </w:rPr>
        <w:t xml:space="preserve">f the </w:t>
      </w:r>
      <w:r w:rsidRPr="005F495D">
        <w:rPr>
          <w:lang w:val="en-US" w:eastAsia="zh-CN"/>
        </w:rPr>
        <w:t>client</w:t>
      </w:r>
      <w:r w:rsidRPr="005F495D">
        <w:rPr>
          <w:lang w:eastAsia="zh-CN"/>
        </w:rPr>
        <w:t xml:space="preserve"> only provided a task type (no specific model ID), the AIMLE</w:t>
      </w:r>
      <w:del w:id="39" w:author="Ericsson_Jing Yue_r1" w:date="2025-10-14T09:29:00Z" w16du:dateUtc="2025-10-14T07:29:00Z">
        <w:r w:rsidRPr="005F495D" w:rsidDel="00AE6AB9">
          <w:rPr>
            <w:lang w:val="en-US" w:eastAsia="zh-CN"/>
          </w:rPr>
          <w:delText>/ADAE</w:delText>
        </w:r>
      </w:del>
      <w:r w:rsidRPr="005F495D">
        <w:rPr>
          <w:lang w:eastAsia="zh-CN"/>
        </w:rPr>
        <w:t xml:space="preserve"> server selects an appropriate ML model for the task using the AIMLE model discovery/selection procedure (per </w:t>
      </w:r>
      <w:r>
        <w:rPr>
          <w:lang w:eastAsia="zh-CN"/>
        </w:rPr>
        <w:t>3GPP </w:t>
      </w:r>
      <w:r w:rsidRPr="005F495D">
        <w:rPr>
          <w:lang w:eastAsia="zh-CN"/>
        </w:rPr>
        <w:t>TS 23.482 clause 8.11.3).</w:t>
      </w:r>
    </w:p>
    <w:p w14:paraId="1B042B71" w14:textId="14336E02" w:rsidR="00FE3C0B" w:rsidRPr="005F495D" w:rsidRDefault="000C76D0" w:rsidP="00ED534A">
      <w:pPr>
        <w:pStyle w:val="B1"/>
        <w:rPr>
          <w:ins w:id="40" w:author="S6-253745" w:date="2025-09-02T14:27:00Z" w16du:dateUtc="2025-09-02T12:27:00Z"/>
          <w:lang w:eastAsia="zh-CN"/>
        </w:rPr>
      </w:pPr>
      <w:ins w:id="41" w:author="Flávio Brito" w:date="2025-09-18T09:57:00Z" w16du:dateUtc="2025-09-18T07:57:00Z">
        <w:r>
          <w:rPr>
            <w:lang w:val="en-US" w:eastAsia="zh-CN"/>
          </w:rPr>
          <w:t>3</w:t>
        </w:r>
        <w:r w:rsidRPr="005F495D">
          <w:rPr>
            <w:lang w:val="en-US" w:eastAsia="zh-CN"/>
          </w:rPr>
          <w:t>.</w:t>
        </w:r>
        <w:r w:rsidRPr="005F495D">
          <w:rPr>
            <w:lang w:val="en-US" w:eastAsia="zh-CN"/>
          </w:rPr>
          <w:tab/>
        </w:r>
      </w:ins>
      <w:ins w:id="42" w:author="Flávio Brito" w:date="2025-09-22T08:44:00Z" w16du:dateUtc="2025-09-22T06:44:00Z">
        <w:r w:rsidR="004E0739">
          <w:rPr>
            <w:lang w:eastAsia="zh-CN"/>
          </w:rPr>
          <w:t xml:space="preserve">Upon </w:t>
        </w:r>
        <w:r w:rsidR="00EA375F">
          <w:rPr>
            <w:lang w:eastAsia="zh-CN"/>
          </w:rPr>
          <w:t>sele</w:t>
        </w:r>
      </w:ins>
      <w:ins w:id="43" w:author="Flávio Brito" w:date="2025-09-22T10:10:00Z" w16du:dateUtc="2025-09-22T08:10:00Z">
        <w:r w:rsidR="005B436B">
          <w:rPr>
            <w:lang w:eastAsia="zh-CN"/>
          </w:rPr>
          <w:t>c</w:t>
        </w:r>
      </w:ins>
      <w:ins w:id="44" w:author="Flávio Brito" w:date="2025-09-22T08:44:00Z" w16du:dateUtc="2025-09-22T06:44:00Z">
        <w:r w:rsidR="00EA375F">
          <w:rPr>
            <w:lang w:eastAsia="zh-CN"/>
          </w:rPr>
          <w:t xml:space="preserve">ting the ML model for the inference, the edge </w:t>
        </w:r>
      </w:ins>
      <w:ins w:id="45" w:author="Flávio Brito" w:date="2025-09-22T10:33:00Z" w16du:dateUtc="2025-09-22T08:33:00Z">
        <w:r w:rsidR="00DE170C">
          <w:rPr>
            <w:lang w:eastAsia="zh-CN"/>
          </w:rPr>
          <w:t xml:space="preserve">AIMLE </w:t>
        </w:r>
      </w:ins>
      <w:ins w:id="46" w:author="Flávio Brito" w:date="2025-09-22T08:44:00Z" w16du:dateUtc="2025-09-22T06:44:00Z">
        <w:r w:rsidR="00EA375F">
          <w:rPr>
            <w:lang w:eastAsia="zh-CN"/>
          </w:rPr>
          <w:t xml:space="preserve">server negotiates with the </w:t>
        </w:r>
      </w:ins>
      <w:ins w:id="47" w:author="Flávio Brito" w:date="2025-09-22T10:33:00Z" w16du:dateUtc="2025-09-22T08:33:00Z">
        <w:r w:rsidR="00DE170C">
          <w:rPr>
            <w:lang w:eastAsia="zh-CN"/>
          </w:rPr>
          <w:t xml:space="preserve">AIMLE </w:t>
        </w:r>
      </w:ins>
      <w:ins w:id="48" w:author="Flávio Brito" w:date="2025-09-22T08:44:00Z" w16du:dateUtc="2025-09-22T06:44:00Z">
        <w:r w:rsidR="00EA375F">
          <w:rPr>
            <w:lang w:eastAsia="zh-CN"/>
          </w:rPr>
          <w:t>clie</w:t>
        </w:r>
      </w:ins>
      <w:ins w:id="49" w:author="Flávio Brito" w:date="2025-09-22T08:45:00Z" w16du:dateUtc="2025-09-22T06:45:00Z">
        <w:r w:rsidR="00EA375F">
          <w:rPr>
            <w:lang w:eastAsia="zh-CN"/>
          </w:rPr>
          <w:t xml:space="preserve">nt the desired ML </w:t>
        </w:r>
        <w:r w:rsidR="00896A8B">
          <w:rPr>
            <w:lang w:eastAsia="zh-CN"/>
          </w:rPr>
          <w:t>model split configuration.</w:t>
        </w:r>
      </w:ins>
      <w:ins w:id="50" w:author="Flávio Brito" w:date="2025-09-22T08:53:00Z" w16du:dateUtc="2025-09-22T06:53:00Z">
        <w:r w:rsidR="00E10898">
          <w:rPr>
            <w:lang w:eastAsia="zh-CN"/>
          </w:rPr>
          <w:t xml:space="preserve"> </w:t>
        </w:r>
      </w:ins>
      <w:ins w:id="51" w:author="Flávio Brito" w:date="2025-09-22T09:05:00Z" w16du:dateUtc="2025-09-22T07:05:00Z">
        <w:r w:rsidR="00F403E9" w:rsidRPr="00F403E9">
          <w:rPr>
            <w:rFonts w:ascii="Segoe UI" w:hAnsi="Segoe UI" w:cs="Segoe UI"/>
            <w:sz w:val="18"/>
            <w:szCs w:val="18"/>
            <w:lang w:val="en-US"/>
          </w:rPr>
          <w:t xml:space="preserve"> </w:t>
        </w:r>
      </w:ins>
      <w:ins w:id="52" w:author="Flávio Brito" w:date="2025-09-22T09:05:00Z">
        <w:r w:rsidR="00F403E9" w:rsidRPr="00F403E9">
          <w:rPr>
            <w:lang w:val="en-US" w:eastAsia="zh-CN"/>
          </w:rPr>
          <w:t xml:space="preserve">If the inference partitioning info is included in the ML model collaborative inference request message, the </w:t>
        </w:r>
      </w:ins>
      <w:ins w:id="53" w:author="Flávio Brito" w:date="2025-09-22T10:33:00Z" w16du:dateUtc="2025-09-22T08:33:00Z">
        <w:r w:rsidR="00DE170C">
          <w:rPr>
            <w:lang w:val="en-US" w:eastAsia="zh-CN"/>
          </w:rPr>
          <w:t xml:space="preserve">AIMLE </w:t>
        </w:r>
      </w:ins>
      <w:ins w:id="54" w:author="Flávio Brito" w:date="2025-09-22T10:11:00Z" w16du:dateUtc="2025-09-22T08:11:00Z">
        <w:r w:rsidR="00EB484F">
          <w:rPr>
            <w:lang w:val="en-US" w:eastAsia="zh-CN"/>
          </w:rPr>
          <w:t xml:space="preserve">server splits the ML model according </w:t>
        </w:r>
      </w:ins>
      <w:ins w:id="55" w:author="Ericsson_Jing Yue" w:date="2025-10-03T11:46:00Z" w16du:dateUtc="2025-10-03T09:46:00Z">
        <w:r w:rsidR="00A6560B">
          <w:rPr>
            <w:lang w:val="en-US" w:eastAsia="zh-CN"/>
          </w:rPr>
          <w:t>to</w:t>
        </w:r>
      </w:ins>
      <w:ins w:id="56" w:author="Flávio Brito" w:date="2025-09-22T10:11:00Z" w16du:dateUtc="2025-09-22T08:11:00Z">
        <w:r w:rsidR="00EB484F">
          <w:rPr>
            <w:lang w:val="en-US" w:eastAsia="zh-CN"/>
          </w:rPr>
          <w:t xml:space="preserve"> the</w:t>
        </w:r>
        <w:r w:rsidR="00A269E8">
          <w:rPr>
            <w:lang w:val="en-US" w:eastAsia="zh-CN"/>
          </w:rPr>
          <w:t xml:space="preserve"> inference part</w:t>
        </w:r>
      </w:ins>
      <w:ins w:id="57" w:author="Flávio Brito" w:date="2025-09-22T10:12:00Z" w16du:dateUtc="2025-09-22T08:12:00Z">
        <w:r w:rsidR="00A269E8">
          <w:rPr>
            <w:lang w:val="en-US" w:eastAsia="zh-CN"/>
          </w:rPr>
          <w:t xml:space="preserve">itioning info provided by the </w:t>
        </w:r>
      </w:ins>
      <w:ins w:id="58" w:author="Flávio Brito" w:date="2025-09-22T10:33:00Z" w16du:dateUtc="2025-09-22T08:33:00Z">
        <w:r w:rsidR="00DE170C">
          <w:rPr>
            <w:lang w:val="en-US" w:eastAsia="zh-CN"/>
          </w:rPr>
          <w:t xml:space="preserve">AIMLE </w:t>
        </w:r>
      </w:ins>
      <w:ins w:id="59" w:author="Flávio Brito" w:date="2025-09-22T10:12:00Z" w16du:dateUtc="2025-09-22T08:12:00Z">
        <w:r w:rsidR="00A269E8">
          <w:rPr>
            <w:lang w:val="en-US" w:eastAsia="zh-CN"/>
          </w:rPr>
          <w:t>client</w:t>
        </w:r>
      </w:ins>
      <w:ins w:id="60" w:author="Flávio Brito" w:date="2025-09-22T09:05:00Z">
        <w:r w:rsidR="00F403E9" w:rsidRPr="00F403E9">
          <w:rPr>
            <w:lang w:val="en-US" w:eastAsia="zh-CN"/>
          </w:rPr>
          <w:t xml:space="preserve">. Otherwise, the </w:t>
        </w:r>
      </w:ins>
      <w:ins w:id="61" w:author="Flávio Brito" w:date="2025-09-22T10:33:00Z" w16du:dateUtc="2025-09-22T08:33:00Z">
        <w:r w:rsidR="00DE170C">
          <w:rPr>
            <w:lang w:val="en-US" w:eastAsia="zh-CN"/>
          </w:rPr>
          <w:t xml:space="preserve">AIMLE </w:t>
        </w:r>
      </w:ins>
      <w:ins w:id="62" w:author="Flávio Brito" w:date="2025-09-22T09:05:00Z">
        <w:r w:rsidR="00F403E9" w:rsidRPr="00F403E9">
          <w:rPr>
            <w:lang w:val="en-US" w:eastAsia="zh-CN"/>
          </w:rPr>
          <w:t>server decides the ML split.</w:t>
        </w:r>
      </w:ins>
      <w:ins w:id="63" w:author="Flávio Brito" w:date="2025-09-22T09:05:00Z" w16du:dateUtc="2025-09-22T07:05:00Z">
        <w:r w:rsidR="00976C9D" w:rsidRPr="00976C9D">
          <w:rPr>
            <w:rFonts w:ascii="Ericsson Hilda" w:hAnsi="Ericsson Hilda"/>
            <w:color w:val="242424"/>
            <w:sz w:val="27"/>
            <w:szCs w:val="27"/>
            <w:shd w:val="clear" w:color="auto" w:fill="EBEBEB"/>
          </w:rPr>
          <w:t xml:space="preserve"> </w:t>
        </w:r>
      </w:ins>
      <w:ins w:id="64" w:author="Flávio Brito" w:date="2025-09-22T09:05:00Z">
        <w:r w:rsidR="00976C9D" w:rsidRPr="00976C9D">
          <w:rPr>
            <w:lang w:eastAsia="zh-CN"/>
          </w:rPr>
          <w:t xml:space="preserve">In this case, if the </w:t>
        </w:r>
      </w:ins>
      <w:ins w:id="65" w:author="Flávio Brito" w:date="2025-09-22T10:33:00Z" w16du:dateUtc="2025-09-22T08:33:00Z">
        <w:r w:rsidR="00DE170C">
          <w:rPr>
            <w:lang w:eastAsia="zh-CN"/>
          </w:rPr>
          <w:t xml:space="preserve">AIMLE </w:t>
        </w:r>
      </w:ins>
      <w:ins w:id="66" w:author="Flávio Brito" w:date="2025-09-22T09:05:00Z">
        <w:r w:rsidR="00976C9D" w:rsidRPr="00976C9D">
          <w:rPr>
            <w:lang w:eastAsia="zh-CN"/>
          </w:rPr>
          <w:t xml:space="preserve">server contains all the necessary information to determine the appropriate ML split configuration, </w:t>
        </w:r>
      </w:ins>
      <w:ins w:id="67" w:author="Flávio Brito" w:date="2025-09-22T09:07:00Z" w16du:dateUtc="2025-09-22T07:07:00Z">
        <w:r w:rsidR="00EA042D">
          <w:rPr>
            <w:lang w:eastAsia="zh-CN"/>
          </w:rPr>
          <w:t xml:space="preserve">then the </w:t>
        </w:r>
      </w:ins>
      <w:ins w:id="68" w:author="Flávio Brito" w:date="2025-09-22T10:33:00Z" w16du:dateUtc="2025-09-22T08:33:00Z">
        <w:r w:rsidR="00DE170C">
          <w:rPr>
            <w:lang w:eastAsia="zh-CN"/>
          </w:rPr>
          <w:t xml:space="preserve">AIMLE </w:t>
        </w:r>
      </w:ins>
      <w:ins w:id="69" w:author="Flávio Brito" w:date="2025-09-22T09:07:00Z" w16du:dateUtc="2025-09-22T07:07:00Z">
        <w:r w:rsidR="00EA042D">
          <w:rPr>
            <w:lang w:eastAsia="zh-CN"/>
          </w:rPr>
          <w:t xml:space="preserve">server </w:t>
        </w:r>
      </w:ins>
      <w:ins w:id="70" w:author="Flávio Brito" w:date="2025-09-22T09:05:00Z">
        <w:r w:rsidR="00976C9D" w:rsidRPr="00976C9D">
          <w:rPr>
            <w:lang w:eastAsia="zh-CN"/>
          </w:rPr>
          <w:t>will make th</w:t>
        </w:r>
      </w:ins>
      <w:ins w:id="71" w:author="Flávio Brito" w:date="2025-09-22T09:07:00Z" w16du:dateUtc="2025-09-22T07:07:00Z">
        <w:r w:rsidR="00EA042D">
          <w:rPr>
            <w:lang w:eastAsia="zh-CN"/>
          </w:rPr>
          <w:t>e</w:t>
        </w:r>
      </w:ins>
      <w:ins w:id="72" w:author="Flávio Brito" w:date="2025-09-22T09:05:00Z">
        <w:r w:rsidR="00976C9D" w:rsidRPr="00976C9D">
          <w:rPr>
            <w:lang w:eastAsia="zh-CN"/>
          </w:rPr>
          <w:t xml:space="preserve"> decision. Otherwise, the </w:t>
        </w:r>
      </w:ins>
      <w:ins w:id="73" w:author="Flávio Brito" w:date="2025-09-22T10:33:00Z" w16du:dateUtc="2025-09-22T08:33:00Z">
        <w:r w:rsidR="00DE170C">
          <w:rPr>
            <w:lang w:eastAsia="zh-CN"/>
          </w:rPr>
          <w:t xml:space="preserve">AIMLE </w:t>
        </w:r>
      </w:ins>
      <w:ins w:id="74" w:author="Flávio Brito" w:date="2025-09-22T09:05:00Z">
        <w:r w:rsidR="00976C9D" w:rsidRPr="00976C9D">
          <w:rPr>
            <w:lang w:eastAsia="zh-CN"/>
          </w:rPr>
          <w:t>server interact</w:t>
        </w:r>
      </w:ins>
      <w:ins w:id="75" w:author="Flávio Brito" w:date="2025-09-22T09:06:00Z" w16du:dateUtc="2025-09-22T07:06:00Z">
        <w:r w:rsidR="004E0DAE">
          <w:rPr>
            <w:lang w:eastAsia="zh-CN"/>
          </w:rPr>
          <w:t>s</w:t>
        </w:r>
      </w:ins>
      <w:ins w:id="76" w:author="Flávio Brito" w:date="2025-09-22T09:05:00Z">
        <w:r w:rsidR="00976C9D" w:rsidRPr="00976C9D">
          <w:rPr>
            <w:lang w:eastAsia="zh-CN"/>
          </w:rPr>
          <w:t xml:space="preserve"> with the </w:t>
        </w:r>
      </w:ins>
      <w:ins w:id="77" w:author="Flávio Brito" w:date="2025-09-22T10:33:00Z" w16du:dateUtc="2025-09-22T08:33:00Z">
        <w:r w:rsidR="00DE170C">
          <w:rPr>
            <w:lang w:eastAsia="zh-CN"/>
          </w:rPr>
          <w:t xml:space="preserve">AIMLE </w:t>
        </w:r>
      </w:ins>
      <w:ins w:id="78" w:author="Flávio Brito" w:date="2025-09-22T09:05:00Z">
        <w:r w:rsidR="00976C9D" w:rsidRPr="00976C9D">
          <w:rPr>
            <w:lang w:eastAsia="zh-CN"/>
          </w:rPr>
          <w:t>client to collect the required information to make th</w:t>
        </w:r>
      </w:ins>
      <w:ins w:id="79" w:author="Flávio Brito" w:date="2025-09-22T09:06:00Z" w16du:dateUtc="2025-09-22T07:06:00Z">
        <w:r w:rsidR="004E0DAE">
          <w:rPr>
            <w:lang w:eastAsia="zh-CN"/>
          </w:rPr>
          <w:t>e ML split configuration</w:t>
        </w:r>
      </w:ins>
      <w:ins w:id="80" w:author="Flávio Brito" w:date="2025-09-22T09:05:00Z">
        <w:r w:rsidR="00976C9D" w:rsidRPr="00976C9D">
          <w:rPr>
            <w:lang w:eastAsia="zh-CN"/>
          </w:rPr>
          <w:t xml:space="preserve"> decision</w:t>
        </w:r>
      </w:ins>
      <w:ins w:id="81" w:author="Flávio Brito" w:date="2025-09-22T09:06:00Z" w16du:dateUtc="2025-09-22T07:06:00Z">
        <w:r w:rsidR="004E0DAE">
          <w:rPr>
            <w:lang w:eastAsia="zh-CN"/>
          </w:rPr>
          <w:t>.</w:t>
        </w:r>
      </w:ins>
    </w:p>
    <w:p w14:paraId="72AC0B70" w14:textId="6748C7C7" w:rsidR="000632E6" w:rsidRPr="005F495D" w:rsidRDefault="00123FB1" w:rsidP="00B92300">
      <w:pPr>
        <w:pStyle w:val="B1"/>
        <w:rPr>
          <w:ins w:id="82" w:author="S6-253745" w:date="2025-09-02T14:27:00Z" w16du:dateUtc="2025-09-02T12:27:00Z"/>
          <w:lang w:val="en-US" w:eastAsia="zh-CN"/>
        </w:rPr>
      </w:pPr>
      <w:ins w:id="83" w:author="Flávio Brito" w:date="2025-09-22T09:09:00Z" w16du:dateUtc="2025-09-22T07:09:00Z">
        <w:r>
          <w:rPr>
            <w:lang w:val="en-US" w:eastAsia="zh-CN"/>
          </w:rPr>
          <w:t>4</w:t>
        </w:r>
      </w:ins>
      <w:ins w:id="84" w:author="S6-253745" w:date="2025-09-02T14:27:00Z" w16du:dateUtc="2025-09-02T12:27:00Z">
        <w:del w:id="85" w:author="Flávio Brito" w:date="2025-09-17T14:38:00Z" w16du:dateUtc="2025-09-17T12:38:00Z">
          <w:r w:rsidR="000632E6" w:rsidRPr="005F495D" w:rsidDel="00901479">
            <w:rPr>
              <w:lang w:val="en-US" w:eastAsia="zh-CN"/>
            </w:rPr>
            <w:delText>3</w:delText>
          </w:r>
        </w:del>
        <w:r w:rsidR="000632E6" w:rsidRPr="005F495D">
          <w:rPr>
            <w:lang w:val="en-US" w:eastAsia="zh-CN"/>
          </w:rPr>
          <w:t>.</w:t>
        </w:r>
        <w:r w:rsidR="000632E6" w:rsidRPr="005F495D">
          <w:rPr>
            <w:lang w:val="en-US" w:eastAsia="zh-CN"/>
          </w:rPr>
          <w:tab/>
        </w:r>
      </w:ins>
      <w:r w:rsidR="000632E6" w:rsidRPr="005F495D">
        <w:rPr>
          <w:lang w:val="en-US" w:eastAsia="zh-CN"/>
        </w:rPr>
        <w:t>If the request is authorized and a model is ready, the edge AIMLE</w:t>
      </w:r>
      <w:del w:id="86" w:author="Ericsson_Jing Yue_r1" w:date="2025-10-14T09:29:00Z" w16du:dateUtc="2025-10-14T07:29:00Z">
        <w:r w:rsidR="000632E6" w:rsidRPr="005F495D" w:rsidDel="00AE6AB9">
          <w:rPr>
            <w:lang w:val="en-US" w:eastAsia="zh-CN"/>
          </w:rPr>
          <w:delText>/ADAE</w:delText>
        </w:r>
      </w:del>
      <w:r w:rsidR="000632E6" w:rsidRPr="005F495D">
        <w:rPr>
          <w:lang w:val="en-US" w:eastAsia="zh-CN"/>
        </w:rPr>
        <w:t xml:space="preserve"> server replies with a ML Model collaborative inference response, the Inference Setup Response acknowledging readiness, </w:t>
      </w:r>
      <w:r w:rsidR="000632E6" w:rsidRPr="005F495D">
        <w:rPr>
          <w:lang w:eastAsia="zh-CN"/>
        </w:rPr>
        <w:t xml:space="preserve">otherwise a failure response </w:t>
      </w:r>
      <w:ins w:id="87" w:author="S6-253745" w:date="2025-09-02T14:27:00Z" w16du:dateUtc="2025-09-02T12:27:00Z">
        <w:del w:id="88" w:author="Flávio Brito" w:date="2025-09-18T10:03:00Z" w16du:dateUtc="2025-09-18T08:03:00Z">
          <w:r w:rsidR="000632E6" w:rsidRPr="005F495D" w:rsidDel="00A82189">
            <w:rPr>
              <w:lang w:eastAsia="zh-CN"/>
            </w:rPr>
            <w:delText>indication</w:delText>
          </w:r>
        </w:del>
      </w:ins>
      <w:ins w:id="89" w:author="Flávio Brito" w:date="2025-09-18T10:03:00Z" w16du:dateUtc="2025-09-18T08:03:00Z">
        <w:r w:rsidR="00A82189" w:rsidRPr="005F495D">
          <w:rPr>
            <w:lang w:eastAsia="zh-CN"/>
          </w:rPr>
          <w:t>indicates</w:t>
        </w:r>
      </w:ins>
      <w:ins w:id="90" w:author="S6-253745" w:date="2025-09-02T14:27:00Z" w16du:dateUtc="2025-09-02T12:27:00Z">
        <w:r w:rsidR="000632E6" w:rsidRPr="005F495D">
          <w:rPr>
            <w:lang w:eastAsia="zh-CN"/>
          </w:rPr>
          <w:t xml:space="preserve"> </w:t>
        </w:r>
      </w:ins>
      <w:r w:rsidR="000632E6" w:rsidRPr="005F495D">
        <w:rPr>
          <w:lang w:eastAsia="zh-CN"/>
        </w:rPr>
        <w:t>the reason for failure.</w:t>
      </w:r>
      <w:r w:rsidR="00A82189">
        <w:rPr>
          <w:lang w:eastAsia="zh-CN"/>
        </w:rPr>
        <w:t xml:space="preserve"> </w:t>
      </w:r>
      <w:ins w:id="91" w:author="Flávio Brito" w:date="2025-09-18T10:05:00Z" w16du:dateUtc="2025-09-18T08:05:00Z">
        <w:r w:rsidR="00A82189">
          <w:rPr>
            <w:lang w:val="en-US" w:eastAsia="zh-CN"/>
          </w:rPr>
          <w:t xml:space="preserve">The information elements presented in the </w:t>
        </w:r>
        <w:r w:rsidR="00F75035">
          <w:rPr>
            <w:lang w:val="en-US" w:eastAsia="zh-CN"/>
          </w:rPr>
          <w:t>message</w:t>
        </w:r>
        <w:r w:rsidR="00A82189">
          <w:rPr>
            <w:lang w:val="en-US" w:eastAsia="zh-CN"/>
          </w:rPr>
          <w:t xml:space="preserve"> are described in Table</w:t>
        </w:r>
      </w:ins>
      <w:ins w:id="92" w:author="Flávio Brito" w:date="2025-09-18T08:57:00Z" w16du:dateUtc="2025-09-18T06:57:00Z">
        <w:r w:rsidR="007D43EF" w:rsidRPr="00665CAA">
          <w:t> </w:t>
        </w:r>
      </w:ins>
      <w:ins w:id="93" w:author="Flávio Brito" w:date="2025-09-18T10:05:00Z" w16du:dateUtc="2025-09-18T08:05:00Z">
        <w:r w:rsidR="00A82189" w:rsidRPr="00665CAA">
          <w:rPr>
            <w:rFonts w:eastAsia="SimSun"/>
            <w:lang w:val="fr-CA"/>
          </w:rPr>
          <w:t>7.</w:t>
        </w:r>
        <w:r w:rsidR="00A82189">
          <w:rPr>
            <w:rFonts w:eastAsia="SimSun"/>
            <w:lang w:val="fr-CA"/>
          </w:rPr>
          <w:t>17.1.1.2-1</w:t>
        </w:r>
      </w:ins>
    </w:p>
    <w:p w14:paraId="4D3FCF88" w14:textId="7194B7C9" w:rsidR="000632E6" w:rsidRPr="005F495D" w:rsidRDefault="00123FB1" w:rsidP="00B92300">
      <w:pPr>
        <w:pStyle w:val="B1"/>
        <w:rPr>
          <w:lang w:val="en-US" w:eastAsia="zh-CN"/>
        </w:rPr>
      </w:pPr>
      <w:ins w:id="94" w:author="Flávio Brito" w:date="2025-09-22T09:09:00Z" w16du:dateUtc="2025-09-22T07:09:00Z">
        <w:r>
          <w:rPr>
            <w:lang w:val="en-US" w:eastAsia="zh-CN"/>
          </w:rPr>
          <w:lastRenderedPageBreak/>
          <w:t>5</w:t>
        </w:r>
      </w:ins>
      <w:del w:id="95" w:author="Flávio Brito" w:date="2025-09-22T10:50:00Z" w16du:dateUtc="2025-09-22T08:50:00Z">
        <w:r w:rsidR="00902DFC" w:rsidDel="00EE2AD8">
          <w:rPr>
            <w:lang w:val="en-US" w:eastAsia="zh-CN"/>
          </w:rPr>
          <w:delText>4</w:delText>
        </w:r>
      </w:del>
      <w:ins w:id="96" w:author="S6-253745" w:date="2025-09-02T14:27:00Z" w16du:dateUtc="2025-09-02T12:27:00Z">
        <w:r w:rsidR="000632E6" w:rsidRPr="005F495D">
          <w:rPr>
            <w:lang w:val="en-US" w:eastAsia="zh-CN"/>
          </w:rPr>
          <w:t>.</w:t>
        </w:r>
        <w:r w:rsidR="000632E6" w:rsidRPr="005F495D">
          <w:rPr>
            <w:lang w:val="en-US" w:eastAsia="zh-CN"/>
          </w:rPr>
          <w:tab/>
        </w:r>
      </w:ins>
      <w:r w:rsidR="000632E6" w:rsidRPr="005F495D">
        <w:rPr>
          <w:lang w:val="en-US" w:eastAsia="zh-CN"/>
        </w:rPr>
        <w:t xml:space="preserve">Upon confirmation, the </w:t>
      </w:r>
      <w:r w:rsidR="000632E6" w:rsidRPr="005F495D">
        <w:rPr>
          <w:lang w:eastAsia="ko-KR"/>
        </w:rPr>
        <w:t>AIMLE</w:t>
      </w:r>
      <w:del w:id="97" w:author="Ericsson_Jing Yue_r1" w:date="2025-10-14T09:29:00Z" w16du:dateUtc="2025-10-14T07:29:00Z">
        <w:r w:rsidR="000632E6" w:rsidRPr="005F495D" w:rsidDel="00AE6AB9">
          <w:rPr>
            <w:lang w:val="en-US" w:eastAsia="zh-CN"/>
          </w:rPr>
          <w:delText>/ADAE</w:delText>
        </w:r>
      </w:del>
      <w:r w:rsidR="000632E6" w:rsidRPr="005F495D">
        <w:rPr>
          <w:lang w:eastAsia="ko-KR"/>
        </w:rPr>
        <w:t xml:space="preserve"> client</w:t>
      </w:r>
      <w:r w:rsidR="000632E6" w:rsidRPr="005F495D">
        <w:rPr>
          <w:lang w:val="en-US" w:eastAsia="zh-CN"/>
        </w:rPr>
        <w:t xml:space="preserve"> proceeds to execute the first part of the ML model locally. The AIMLE</w:t>
      </w:r>
      <w:del w:id="98" w:author="Ericsson_Jing Yue_r1" w:date="2025-10-14T09:30:00Z" w16du:dateUtc="2025-10-14T07:30:00Z">
        <w:r w:rsidR="000632E6" w:rsidRPr="005F495D" w:rsidDel="007159B1">
          <w:rPr>
            <w:lang w:val="en-US" w:eastAsia="zh-CN"/>
          </w:rPr>
          <w:delText>/ADAE</w:delText>
        </w:r>
      </w:del>
      <w:r w:rsidR="000632E6" w:rsidRPr="005F495D">
        <w:rPr>
          <w:lang w:val="en-US" w:eastAsia="zh-CN"/>
        </w:rPr>
        <w:t xml:space="preserve"> client runs the input data (provided by the VAL application) through the initial model layers (up to the agreed split point).</w:t>
      </w:r>
    </w:p>
    <w:p w14:paraId="24097A63" w14:textId="24598CF8" w:rsidR="000632E6" w:rsidRPr="005F495D" w:rsidRDefault="00123FB1" w:rsidP="00B92300">
      <w:pPr>
        <w:pStyle w:val="B1"/>
        <w:rPr>
          <w:ins w:id="99" w:author="S6-253745" w:date="2025-09-02T14:27:00Z" w16du:dateUtc="2025-09-02T12:27:00Z"/>
          <w:lang w:val="en-US" w:eastAsia="zh-CN"/>
        </w:rPr>
      </w:pPr>
      <w:ins w:id="100" w:author="Flávio Brito" w:date="2025-09-22T09:09:00Z" w16du:dateUtc="2025-09-22T07:09:00Z">
        <w:r>
          <w:rPr>
            <w:lang w:val="en-US" w:eastAsia="zh-CN"/>
          </w:rPr>
          <w:t>6</w:t>
        </w:r>
      </w:ins>
      <w:ins w:id="101" w:author="S6-253745" w:date="2025-09-02T14:27:00Z" w16du:dateUtc="2025-09-02T12:27:00Z">
        <w:del w:id="102" w:author="Flávio Brito" w:date="2025-09-18T10:03:00Z" w16du:dateUtc="2025-09-18T08:03:00Z">
          <w:r w:rsidR="000632E6" w:rsidRPr="005F495D" w:rsidDel="00A82189">
            <w:rPr>
              <w:lang w:val="en-US" w:eastAsia="zh-CN"/>
            </w:rPr>
            <w:delText>5</w:delText>
          </w:r>
        </w:del>
        <w:r w:rsidR="000632E6" w:rsidRPr="005F495D">
          <w:rPr>
            <w:lang w:val="en-US" w:eastAsia="zh-CN"/>
          </w:rPr>
          <w:t>.</w:t>
        </w:r>
        <w:r w:rsidR="000632E6" w:rsidRPr="005F495D">
          <w:rPr>
            <w:lang w:val="en-US" w:eastAsia="zh-CN"/>
          </w:rPr>
          <w:tab/>
        </w:r>
      </w:ins>
      <w:r w:rsidR="000632E6" w:rsidRPr="005F495D">
        <w:rPr>
          <w:lang w:val="en-US" w:eastAsia="zh-CN"/>
        </w:rPr>
        <w:t>Intermediate data upload: The AIMLE</w:t>
      </w:r>
      <w:del w:id="103" w:author="Ericsson_Jing Yue_r1" w:date="2025-10-14T09:30:00Z" w16du:dateUtc="2025-10-14T07:30:00Z">
        <w:r w:rsidR="000632E6" w:rsidRPr="005F495D" w:rsidDel="007159B1">
          <w:rPr>
            <w:lang w:val="en-US" w:eastAsia="zh-CN"/>
          </w:rPr>
          <w:delText>/ADAE</w:delText>
        </w:r>
      </w:del>
      <w:r w:rsidR="000632E6" w:rsidRPr="005F495D">
        <w:rPr>
          <w:lang w:val="en-US" w:eastAsia="zh-CN"/>
        </w:rPr>
        <w:t xml:space="preserve"> client sends the intermediate inference output to the edge AIMLE</w:t>
      </w:r>
      <w:del w:id="104" w:author="Ericsson_Jing Yue_r1" w:date="2025-10-14T09:30:00Z" w16du:dateUtc="2025-10-14T07:30:00Z">
        <w:r w:rsidR="000632E6" w:rsidRPr="005F495D" w:rsidDel="007159B1">
          <w:rPr>
            <w:lang w:val="en-US" w:eastAsia="zh-CN"/>
          </w:rPr>
          <w:delText>/ADAE</w:delText>
        </w:r>
      </w:del>
      <w:r w:rsidR="000632E6" w:rsidRPr="005F495D">
        <w:rPr>
          <w:lang w:val="en-US" w:eastAsia="zh-CN"/>
        </w:rPr>
        <w:t xml:space="preserve"> server. This intermediate data, such as a feature vector output from the last locally executed model layer (e.g., FeatureX), serves as input to the next stage of inference. The message includes an identifier to associate it with the earlier setup (e.g. the session ID or pipeline ID from step 2) so that the edge knows which model/task this data corresponds to.</w:t>
      </w:r>
      <w:r w:rsidR="00A82189">
        <w:rPr>
          <w:lang w:val="en-US" w:eastAsia="zh-CN"/>
        </w:rPr>
        <w:t xml:space="preserve"> </w:t>
      </w:r>
      <w:ins w:id="105" w:author="Flávio Brito" w:date="2025-09-18T10:04:00Z" w16du:dateUtc="2025-09-18T08:04:00Z">
        <w:r w:rsidR="00A82189">
          <w:rPr>
            <w:lang w:val="en-US" w:eastAsia="zh-CN"/>
          </w:rPr>
          <w:t xml:space="preserve">The information elements presented in the </w:t>
        </w:r>
      </w:ins>
      <w:ins w:id="106" w:author="Flávio Brito" w:date="2025-09-18T10:06:00Z" w16du:dateUtc="2025-09-18T08:06:00Z">
        <w:r w:rsidR="00DA7A13">
          <w:rPr>
            <w:lang w:val="en-US" w:eastAsia="zh-CN"/>
          </w:rPr>
          <w:t>message</w:t>
        </w:r>
      </w:ins>
      <w:ins w:id="107" w:author="Flávio Brito" w:date="2025-09-18T10:04:00Z" w16du:dateUtc="2025-09-18T08:04:00Z">
        <w:r w:rsidR="00A82189">
          <w:rPr>
            <w:lang w:val="en-US" w:eastAsia="zh-CN"/>
          </w:rPr>
          <w:t xml:space="preserve"> are described in Table</w:t>
        </w:r>
      </w:ins>
      <w:ins w:id="108" w:author="Flávio Brito" w:date="2025-09-18T08:57:00Z" w16du:dateUtc="2025-09-18T06:57:00Z">
        <w:r w:rsidR="007D43EF" w:rsidRPr="00665CAA">
          <w:t> </w:t>
        </w:r>
      </w:ins>
      <w:ins w:id="109" w:author="Flávio Brito" w:date="2025-09-18T10:06:00Z" w16du:dateUtc="2025-09-18T08:06:00Z">
        <w:r w:rsidR="008A6414" w:rsidRPr="00665CAA">
          <w:rPr>
            <w:rFonts w:eastAsia="SimSun"/>
            <w:lang w:val="fr-CA"/>
          </w:rPr>
          <w:t>7.</w:t>
        </w:r>
        <w:r w:rsidR="008A6414">
          <w:rPr>
            <w:rFonts w:eastAsia="SimSun"/>
            <w:lang w:val="fr-CA"/>
          </w:rPr>
          <w:t>17.1.1.</w:t>
        </w:r>
      </w:ins>
      <w:ins w:id="110" w:author="Flávio Brito" w:date="2025-09-22T09:22:00Z" w16du:dateUtc="2025-09-22T07:22:00Z">
        <w:r w:rsidR="00E22AC7">
          <w:rPr>
            <w:rFonts w:eastAsia="SimSun"/>
            <w:lang w:val="fr-CA"/>
          </w:rPr>
          <w:t>3</w:t>
        </w:r>
      </w:ins>
      <w:ins w:id="111" w:author="Flávio Brito" w:date="2025-09-18T10:06:00Z" w16du:dateUtc="2025-09-18T08:06:00Z">
        <w:r w:rsidR="008A6414">
          <w:rPr>
            <w:rFonts w:eastAsia="SimSun"/>
            <w:lang w:val="fr-CA"/>
          </w:rPr>
          <w:t>-1</w:t>
        </w:r>
      </w:ins>
      <w:ins w:id="112" w:author="Flávio Brito" w:date="2025-09-18T10:04:00Z" w16du:dateUtc="2025-09-18T08:04:00Z">
        <w:r w:rsidR="00A82189">
          <w:rPr>
            <w:lang w:val="en-US" w:eastAsia="zh-CN"/>
          </w:rPr>
          <w:t>.</w:t>
        </w:r>
      </w:ins>
    </w:p>
    <w:p w14:paraId="1AA8E39C" w14:textId="57F2C83D" w:rsidR="000632E6" w:rsidRPr="005F495D" w:rsidRDefault="00123FB1" w:rsidP="00B92300">
      <w:pPr>
        <w:pStyle w:val="B1"/>
        <w:rPr>
          <w:lang w:val="en-US" w:eastAsia="zh-CN"/>
        </w:rPr>
      </w:pPr>
      <w:ins w:id="113" w:author="Flávio Brito" w:date="2025-09-22T09:09:00Z" w16du:dateUtc="2025-09-22T07:09:00Z">
        <w:r>
          <w:rPr>
            <w:lang w:val="en-US" w:eastAsia="zh-CN"/>
          </w:rPr>
          <w:t>7</w:t>
        </w:r>
      </w:ins>
      <w:ins w:id="114" w:author="S6-253745" w:date="2025-09-02T14:27:00Z" w16du:dateUtc="2025-09-02T12:27:00Z">
        <w:del w:id="115" w:author="Flávio Brito" w:date="2025-09-18T10:03:00Z" w16du:dateUtc="2025-09-18T08:03:00Z">
          <w:r w:rsidR="000632E6" w:rsidRPr="005F495D" w:rsidDel="00A82189">
            <w:rPr>
              <w:lang w:val="en-US" w:eastAsia="zh-CN"/>
            </w:rPr>
            <w:delText>6</w:delText>
          </w:r>
        </w:del>
        <w:r w:rsidR="000632E6" w:rsidRPr="005F495D">
          <w:rPr>
            <w:lang w:val="en-US" w:eastAsia="zh-CN"/>
          </w:rPr>
          <w:t>.</w:t>
        </w:r>
        <w:r w:rsidR="000632E6" w:rsidRPr="005F495D">
          <w:rPr>
            <w:lang w:val="en-US" w:eastAsia="zh-CN"/>
          </w:rPr>
          <w:tab/>
        </w:r>
      </w:ins>
      <w:r w:rsidR="000632E6" w:rsidRPr="005F495D">
        <w:t>The Edge AIMLE</w:t>
      </w:r>
      <w:del w:id="116" w:author="Ericsson_Jing Yue_r1" w:date="2025-10-14T09:30:00Z" w16du:dateUtc="2025-10-14T07:30:00Z">
        <w:r w:rsidR="000632E6" w:rsidRPr="005F495D" w:rsidDel="007159B1">
          <w:rPr>
            <w:lang w:val="en-US" w:eastAsia="zh-CN"/>
          </w:rPr>
          <w:delText>/ADAE</w:delText>
        </w:r>
      </w:del>
      <w:r w:rsidR="000632E6" w:rsidRPr="005F495D">
        <w:rPr>
          <w:lang w:val="en-US"/>
        </w:rPr>
        <w:t xml:space="preserve"> </w:t>
      </w:r>
      <w:r w:rsidR="000632E6">
        <w:rPr>
          <w:lang w:val="en-US" w:eastAsia="zh-CN"/>
        </w:rPr>
        <w:t>server</w:t>
      </w:r>
      <w:r w:rsidR="000632E6" w:rsidRPr="005F495D">
        <w:t xml:space="preserve"> uses the received intermediate data as input to the remaining portion of the ML model. It runs the model</w:t>
      </w:r>
      <w:r w:rsidR="000632E6" w:rsidRPr="00E43A1A">
        <w:t>'</w:t>
      </w:r>
      <w:r w:rsidR="000632E6" w:rsidRPr="005F495D">
        <w:t>s subsequent layers or inference function to produce the final result</w:t>
      </w:r>
      <w:r w:rsidR="000632E6" w:rsidRPr="005F495D">
        <w:rPr>
          <w:lang w:val="en-US" w:eastAsia="zh-CN"/>
        </w:rPr>
        <w:t>.</w:t>
      </w:r>
    </w:p>
    <w:p w14:paraId="5C30A1A0" w14:textId="5A34E5BA" w:rsidR="000632E6" w:rsidRDefault="00123FB1" w:rsidP="00B92300">
      <w:pPr>
        <w:pStyle w:val="B1"/>
        <w:rPr>
          <w:ins w:id="117" w:author="Flávio Brito" w:date="2025-09-18T08:56:00Z" w16du:dateUtc="2025-09-18T06:56:00Z"/>
          <w:lang w:val="en-US" w:eastAsia="zh-CN"/>
        </w:rPr>
      </w:pPr>
      <w:ins w:id="118" w:author="Flávio Brito" w:date="2025-09-22T09:09:00Z" w16du:dateUtc="2025-09-22T07:09:00Z">
        <w:r>
          <w:rPr>
            <w:lang w:val="en-US" w:eastAsia="zh-CN"/>
          </w:rPr>
          <w:t>8</w:t>
        </w:r>
      </w:ins>
      <w:ins w:id="119" w:author="S6-253745" w:date="2025-09-02T14:27:00Z" w16du:dateUtc="2025-09-02T12:27:00Z">
        <w:del w:id="120" w:author="Flávio Brito" w:date="2025-09-18T10:03:00Z" w16du:dateUtc="2025-09-18T08:03:00Z">
          <w:r w:rsidR="000632E6" w:rsidRPr="005F495D" w:rsidDel="00A82189">
            <w:rPr>
              <w:lang w:val="en-US" w:eastAsia="zh-CN"/>
            </w:rPr>
            <w:delText>7</w:delText>
          </w:r>
        </w:del>
        <w:r w:rsidR="000632E6" w:rsidRPr="005F495D">
          <w:rPr>
            <w:lang w:val="en-US" w:eastAsia="zh-CN"/>
          </w:rPr>
          <w:t>.</w:t>
        </w:r>
        <w:r w:rsidR="000632E6" w:rsidRPr="005F495D">
          <w:rPr>
            <w:lang w:val="en-US" w:eastAsia="zh-CN"/>
          </w:rPr>
          <w:tab/>
        </w:r>
      </w:ins>
      <w:r w:rsidR="000632E6" w:rsidRPr="005F495D">
        <w:rPr>
          <w:lang w:val="en-US" w:eastAsia="zh-CN"/>
        </w:rPr>
        <w:t>The edge AIMLE</w:t>
      </w:r>
      <w:del w:id="121" w:author="Ericsson_Jing Yue_r1" w:date="2025-10-14T09:30:00Z" w16du:dateUtc="2025-10-14T07:30:00Z">
        <w:r w:rsidR="000632E6" w:rsidRPr="005F495D" w:rsidDel="007159B1">
          <w:rPr>
            <w:lang w:val="en-US" w:eastAsia="zh-CN"/>
          </w:rPr>
          <w:delText>/ADAE</w:delText>
        </w:r>
      </w:del>
      <w:r w:rsidR="000632E6" w:rsidRPr="005F495D">
        <w:rPr>
          <w:lang w:val="en-US" w:eastAsia="zh-CN"/>
        </w:rPr>
        <w:t xml:space="preserve"> server sends a </w:t>
      </w:r>
      <w:r w:rsidR="000632E6" w:rsidRPr="005F495D">
        <w:rPr>
          <w:lang w:eastAsia="ko-KR"/>
        </w:rPr>
        <w:t xml:space="preserve">collaborative </w:t>
      </w:r>
      <w:r w:rsidR="000632E6" w:rsidRPr="005F495D">
        <w:rPr>
          <w:lang w:val="en-US" w:eastAsia="zh-CN"/>
        </w:rPr>
        <w:t>inference result response message back to the AIMLE</w:t>
      </w:r>
      <w:del w:id="122" w:author="Ericsson_Jing Yue_r1" w:date="2025-10-14T09:30:00Z" w16du:dateUtc="2025-10-14T07:30:00Z">
        <w:r w:rsidR="000632E6" w:rsidRPr="005F495D" w:rsidDel="007159B1">
          <w:rPr>
            <w:lang w:val="en-US" w:eastAsia="zh-CN"/>
          </w:rPr>
          <w:delText>/ADAE</w:delText>
        </w:r>
      </w:del>
      <w:r w:rsidR="000632E6" w:rsidRPr="005F495D">
        <w:rPr>
          <w:lang w:val="en-US" w:eastAsia="zh-CN"/>
        </w:rPr>
        <w:t xml:space="preserve"> client. This response contains the final inference result (for example, the predicted class label and confidence score, or other output data of the model). It also can include the ML model ID that was used, a status code indicates success or failure, cause value, etc.</w:t>
      </w:r>
      <w:r w:rsidR="00A82189">
        <w:rPr>
          <w:lang w:val="en-US" w:eastAsia="zh-CN"/>
        </w:rPr>
        <w:t xml:space="preserve"> </w:t>
      </w:r>
      <w:ins w:id="123" w:author="Flávio Brito" w:date="2025-09-18T10:04:00Z" w16du:dateUtc="2025-09-18T08:04:00Z">
        <w:r w:rsidR="00A82189">
          <w:rPr>
            <w:lang w:val="en-US" w:eastAsia="zh-CN"/>
          </w:rPr>
          <w:t>The information elements presented in the request are described in Table</w:t>
        </w:r>
      </w:ins>
      <w:ins w:id="124" w:author="Flávio Brito" w:date="2025-09-18T08:57:00Z" w16du:dateUtc="2025-09-18T06:57:00Z">
        <w:r w:rsidR="007D43EF" w:rsidRPr="00665CAA">
          <w:t> </w:t>
        </w:r>
      </w:ins>
      <w:ins w:id="125" w:author="Flávio Brito" w:date="2025-09-18T10:07:00Z" w16du:dateUtc="2025-09-18T08:07:00Z">
        <w:r w:rsidR="008A6414" w:rsidRPr="00665CAA">
          <w:rPr>
            <w:rFonts w:eastAsia="SimSun"/>
            <w:lang w:val="fr-CA"/>
          </w:rPr>
          <w:t>7.</w:t>
        </w:r>
        <w:r w:rsidR="008A6414">
          <w:rPr>
            <w:rFonts w:eastAsia="SimSun"/>
            <w:lang w:val="fr-CA"/>
          </w:rPr>
          <w:t>17.1.1.</w:t>
        </w:r>
      </w:ins>
      <w:ins w:id="126" w:author="Flávio Brito" w:date="2025-09-22T09:22:00Z" w16du:dateUtc="2025-09-22T07:22:00Z">
        <w:r w:rsidR="00E22AC7">
          <w:rPr>
            <w:rFonts w:eastAsia="SimSun"/>
            <w:lang w:val="fr-CA"/>
          </w:rPr>
          <w:t>4</w:t>
        </w:r>
      </w:ins>
      <w:ins w:id="127" w:author="Flávio Brito" w:date="2025-09-18T10:07:00Z" w16du:dateUtc="2025-09-18T08:07:00Z">
        <w:r w:rsidR="008A6414">
          <w:rPr>
            <w:rFonts w:eastAsia="SimSun"/>
            <w:lang w:val="fr-CA"/>
          </w:rPr>
          <w:t>-1</w:t>
        </w:r>
      </w:ins>
      <w:ins w:id="128" w:author="Flávio Brito" w:date="2025-09-18T10:04:00Z" w16du:dateUtc="2025-09-18T08:04:00Z">
        <w:r w:rsidR="00A82189">
          <w:rPr>
            <w:lang w:val="en-US" w:eastAsia="zh-CN"/>
          </w:rPr>
          <w:t>.</w:t>
        </w:r>
      </w:ins>
    </w:p>
    <w:p w14:paraId="38C80306" w14:textId="36C7A5D9" w:rsidR="005718B3" w:rsidRPr="00665CAA" w:rsidRDefault="005718B3" w:rsidP="00AD03E0">
      <w:pPr>
        <w:pStyle w:val="Heading4"/>
        <w:rPr>
          <w:ins w:id="129" w:author="Flávio Brito" w:date="2025-09-18T08:57:00Z" w16du:dateUtc="2025-09-18T06:57:00Z"/>
          <w:rFonts w:eastAsia="SimSun"/>
          <w:lang w:val="fr-CA"/>
        </w:rPr>
      </w:pPr>
      <w:bookmarkStart w:id="130" w:name="_Toc207720435"/>
      <w:bookmarkStart w:id="131" w:name="_Toc207722737"/>
      <w:ins w:id="132" w:author="Flávio Brito" w:date="2025-09-18T08:57:00Z" w16du:dateUtc="2025-09-18T06:57:00Z">
        <w:r w:rsidRPr="00665CAA">
          <w:rPr>
            <w:rFonts w:eastAsia="SimSun"/>
            <w:lang w:val="fr-CA"/>
          </w:rPr>
          <w:t>7.</w:t>
        </w:r>
      </w:ins>
      <w:ins w:id="133" w:author="Flávio Brito" w:date="2025-09-18T09:20:00Z" w16du:dateUtc="2025-09-18T07:20:00Z">
        <w:r w:rsidR="00B821AF">
          <w:rPr>
            <w:rFonts w:eastAsia="SimSun"/>
            <w:lang w:val="fr-CA"/>
          </w:rPr>
          <w:t>17.</w:t>
        </w:r>
      </w:ins>
      <w:ins w:id="134" w:author="Flávio Brito" w:date="2025-09-18T09:32:00Z" w16du:dateUtc="2025-09-18T07:32:00Z">
        <w:r w:rsidR="00E6625C">
          <w:rPr>
            <w:rFonts w:eastAsia="SimSun"/>
            <w:lang w:val="fr-CA"/>
          </w:rPr>
          <w:t>1</w:t>
        </w:r>
      </w:ins>
      <w:ins w:id="135" w:author="Flávio Brito" w:date="2025-09-18T09:20:00Z" w16du:dateUtc="2025-09-18T07:20:00Z">
        <w:r w:rsidR="00B821AF">
          <w:rPr>
            <w:rFonts w:eastAsia="SimSun"/>
            <w:lang w:val="fr-CA"/>
          </w:rPr>
          <w:t>.1</w:t>
        </w:r>
      </w:ins>
      <w:ins w:id="136" w:author="Flávio Brito" w:date="2025-09-18T08:57:00Z" w16du:dateUtc="2025-09-18T06:57:00Z">
        <w:r w:rsidRPr="00665CAA">
          <w:rPr>
            <w:rFonts w:eastAsia="SimSun"/>
            <w:lang w:val="fr-CA"/>
          </w:rPr>
          <w:tab/>
          <w:t>Information Flows</w:t>
        </w:r>
        <w:bookmarkEnd w:id="130"/>
        <w:bookmarkEnd w:id="131"/>
      </w:ins>
    </w:p>
    <w:p w14:paraId="6C28D00C" w14:textId="5FAB58F0" w:rsidR="005718B3" w:rsidRPr="00665CAA" w:rsidRDefault="005718B3" w:rsidP="00AD03E0">
      <w:pPr>
        <w:pStyle w:val="Heading5"/>
        <w:rPr>
          <w:ins w:id="137" w:author="Flávio Brito" w:date="2025-09-18T08:57:00Z" w16du:dateUtc="2025-09-18T06:57:00Z"/>
          <w:rFonts w:eastAsia="SimSun"/>
          <w:lang w:val="fr-CA"/>
        </w:rPr>
      </w:pPr>
      <w:bookmarkStart w:id="138" w:name="_Toc207720436"/>
      <w:bookmarkStart w:id="139" w:name="_Toc207722738"/>
      <w:ins w:id="140" w:author="Flávio Brito" w:date="2025-09-18T08:57:00Z" w16du:dateUtc="2025-09-18T06:57:00Z">
        <w:r w:rsidRPr="00665CAA">
          <w:rPr>
            <w:rFonts w:eastAsia="SimSun"/>
            <w:lang w:val="fr-CA"/>
          </w:rPr>
          <w:t>7.</w:t>
        </w:r>
      </w:ins>
      <w:ins w:id="141" w:author="Flávio Brito" w:date="2025-09-18T09:20:00Z" w16du:dateUtc="2025-09-18T07:20:00Z">
        <w:r w:rsidR="00B821AF">
          <w:rPr>
            <w:rFonts w:eastAsia="SimSun"/>
            <w:lang w:val="fr-CA"/>
          </w:rPr>
          <w:t>17.</w:t>
        </w:r>
      </w:ins>
      <w:ins w:id="142" w:author="Flávio Brito" w:date="2025-09-18T09:33:00Z" w16du:dateUtc="2025-09-18T07:33:00Z">
        <w:r w:rsidR="00E6625C">
          <w:rPr>
            <w:rFonts w:eastAsia="SimSun"/>
            <w:lang w:val="fr-CA"/>
          </w:rPr>
          <w:t>1</w:t>
        </w:r>
      </w:ins>
      <w:ins w:id="143" w:author="Flávio Brito" w:date="2025-09-18T09:20:00Z" w16du:dateUtc="2025-09-18T07:20:00Z">
        <w:r w:rsidR="00B821AF">
          <w:rPr>
            <w:rFonts w:eastAsia="SimSun"/>
            <w:lang w:val="fr-CA"/>
          </w:rPr>
          <w:t>.1.1</w:t>
        </w:r>
      </w:ins>
      <w:ins w:id="144" w:author="Flávio Brito" w:date="2025-09-18T08:57:00Z" w16du:dateUtc="2025-09-18T06:57:00Z">
        <w:r w:rsidRPr="00665CAA">
          <w:rPr>
            <w:rFonts w:eastAsia="SimSun"/>
            <w:lang w:val="fr-CA"/>
          </w:rPr>
          <w:t xml:space="preserve"> </w:t>
        </w:r>
        <w:r>
          <w:rPr>
            <w:rFonts w:eastAsia="SimSun"/>
            <w:lang w:val="fr-CA"/>
          </w:rPr>
          <w:tab/>
        </w:r>
        <w:r w:rsidRPr="00665CAA">
          <w:rPr>
            <w:rFonts w:eastAsia="SimSun"/>
            <w:lang w:val="fr-CA"/>
          </w:rPr>
          <w:t xml:space="preserve">ML </w:t>
        </w:r>
      </w:ins>
      <w:bookmarkEnd w:id="138"/>
      <w:bookmarkEnd w:id="139"/>
      <w:ins w:id="145" w:author="Flávio Brito" w:date="2025-09-18T10:25:00Z" w16du:dateUtc="2025-09-18T08:25:00Z">
        <w:r w:rsidR="00493F10">
          <w:rPr>
            <w:rFonts w:eastAsia="SimSun"/>
            <w:lang w:val="fr-CA"/>
          </w:rPr>
          <w:t>m</w:t>
        </w:r>
      </w:ins>
      <w:ins w:id="146" w:author="Flávio Brito" w:date="2025-09-18T08:57:00Z" w16du:dateUtc="2025-09-18T06:57:00Z">
        <w:r>
          <w:rPr>
            <w:rFonts w:eastAsia="SimSun"/>
            <w:lang w:val="fr-CA"/>
          </w:rPr>
          <w:t>odel collaborative inference request</w:t>
        </w:r>
      </w:ins>
    </w:p>
    <w:p w14:paraId="74C25883" w14:textId="3B428C98" w:rsidR="005718B3" w:rsidRPr="00665CAA" w:rsidRDefault="00FF3731" w:rsidP="005718B3">
      <w:pPr>
        <w:rPr>
          <w:ins w:id="147" w:author="Flávio Brito" w:date="2025-09-18T08:57:00Z" w16du:dateUtc="2025-09-18T06:57:00Z"/>
        </w:rPr>
      </w:pPr>
      <w:ins w:id="148" w:author="Flávio Brito" w:date="2025-09-18T10:19:00Z">
        <w:r w:rsidRPr="00FF3731">
          <w:t>Table</w:t>
        </w:r>
      </w:ins>
      <w:ins w:id="149" w:author="Flávio Brito" w:date="2025-09-18T08:57:00Z" w16du:dateUtc="2025-09-18T06:57:00Z">
        <w:r w:rsidR="007D43EF" w:rsidRPr="00665CAA">
          <w:t> </w:t>
        </w:r>
      </w:ins>
      <w:ins w:id="150" w:author="Flávio Brito" w:date="2025-09-18T10:19:00Z">
        <w:r w:rsidRPr="00FF3731">
          <w:t xml:space="preserve">7.17.1.1.1-1 describes the information elements included in the ML </w:t>
        </w:r>
      </w:ins>
      <w:ins w:id="151" w:author="Flávio Brito" w:date="2025-09-18T10:25:00Z" w16du:dateUtc="2025-09-18T08:25:00Z">
        <w:r w:rsidR="00493F10">
          <w:t>m</w:t>
        </w:r>
      </w:ins>
      <w:ins w:id="152" w:author="Flávio Brito" w:date="2025-09-18T10:19:00Z">
        <w:r w:rsidRPr="00FF3731">
          <w:t xml:space="preserve">odel </w:t>
        </w:r>
      </w:ins>
      <w:ins w:id="153" w:author="Flávio Brito" w:date="2025-09-18T10:25:00Z" w16du:dateUtc="2025-09-18T08:25:00Z">
        <w:r w:rsidR="00493F10">
          <w:t>c</w:t>
        </w:r>
      </w:ins>
      <w:ins w:id="154" w:author="Flávio Brito" w:date="2025-09-18T10:19:00Z">
        <w:r w:rsidRPr="00FF3731">
          <w:t xml:space="preserve">ollaborative </w:t>
        </w:r>
      </w:ins>
      <w:ins w:id="155" w:author="Flávio Brito" w:date="2025-09-18T10:25:00Z" w16du:dateUtc="2025-09-18T08:25:00Z">
        <w:r w:rsidR="00493F10">
          <w:t>i</w:t>
        </w:r>
      </w:ins>
      <w:ins w:id="156" w:author="Flávio Brito" w:date="2025-09-18T10:19:00Z">
        <w:r w:rsidRPr="00FF3731">
          <w:t xml:space="preserve">nference </w:t>
        </w:r>
      </w:ins>
      <w:ins w:id="157" w:author="Flávio Brito" w:date="2025-09-18T10:25:00Z" w16du:dateUtc="2025-09-18T08:25:00Z">
        <w:r w:rsidR="00493F10">
          <w:t>r</w:t>
        </w:r>
      </w:ins>
      <w:ins w:id="158" w:author="Flávio Brito" w:date="2025-09-18T10:19:00Z">
        <w:r w:rsidRPr="00FF3731">
          <w:t>equest message sent by the AIMLE/ADAE client to the edge AIMLE/ADAE server.</w:t>
        </w:r>
      </w:ins>
    </w:p>
    <w:p w14:paraId="5ECA990B" w14:textId="06364552" w:rsidR="005718B3" w:rsidRPr="00665CAA" w:rsidRDefault="005718B3" w:rsidP="00AD03E0">
      <w:pPr>
        <w:pStyle w:val="TH"/>
        <w:rPr>
          <w:ins w:id="159" w:author="Flávio Brito" w:date="2025-09-18T08:57:00Z" w16du:dateUtc="2025-09-18T06:57:00Z"/>
          <w:rFonts w:eastAsia="SimSun"/>
          <w:lang w:val="en-US"/>
        </w:rPr>
      </w:pPr>
      <w:ins w:id="160" w:author="Flávio Brito" w:date="2025-09-18T08:57:00Z" w16du:dateUtc="2025-09-18T06:57:00Z">
        <w:r w:rsidRPr="00665CAA">
          <w:t>Table </w:t>
        </w:r>
      </w:ins>
      <w:ins w:id="161" w:author="Flávio Brito" w:date="2025-09-18T09:42:00Z" w16du:dateUtc="2025-09-18T07:42:00Z">
        <w:r w:rsidR="007C5685" w:rsidRPr="00665CAA">
          <w:rPr>
            <w:rFonts w:eastAsia="SimSun"/>
            <w:lang w:val="fr-CA"/>
          </w:rPr>
          <w:t>7.</w:t>
        </w:r>
        <w:r w:rsidR="007C5685">
          <w:rPr>
            <w:rFonts w:eastAsia="SimSun"/>
            <w:lang w:val="fr-CA"/>
          </w:rPr>
          <w:t>17.1.1.1-1</w:t>
        </w:r>
      </w:ins>
      <w:ins w:id="162" w:author="Flávio Brito" w:date="2025-09-18T08:57:00Z" w16du:dateUtc="2025-09-18T06:57:00Z">
        <w:r w:rsidRPr="00665CAA">
          <w:t xml:space="preserve">: ML </w:t>
        </w:r>
      </w:ins>
      <w:ins w:id="163" w:author="Flávio Brito" w:date="2025-09-18T10:25:00Z" w16du:dateUtc="2025-09-18T08:25:00Z">
        <w:r w:rsidR="00493F10">
          <w:t>m</w:t>
        </w:r>
      </w:ins>
      <w:ins w:id="164" w:author="Flávio Brito" w:date="2025-09-18T08:59:00Z" w16du:dateUtc="2025-09-18T06:59:00Z">
        <w:r w:rsidR="0012411C">
          <w:t xml:space="preserve">odel collaborative inference </w:t>
        </w:r>
      </w:ins>
      <w:ins w:id="165" w:author="Flávio Brito" w:date="2025-09-18T08:57:00Z" w16du:dateUtc="2025-09-18T06:57:00Z">
        <w:r w:rsidRPr="00665CAA">
          <w:t>request</w:t>
        </w:r>
      </w:ins>
    </w:p>
    <w:tbl>
      <w:tblPr>
        <w:tblW w:w="0" w:type="auto"/>
        <w:tblLayout w:type="fixed"/>
        <w:tblLook w:val="04A0" w:firstRow="1" w:lastRow="0" w:firstColumn="1" w:lastColumn="0" w:noHBand="0" w:noVBand="1"/>
      </w:tblPr>
      <w:tblGrid>
        <w:gridCol w:w="2962"/>
        <w:gridCol w:w="1634"/>
        <w:gridCol w:w="4248"/>
      </w:tblGrid>
      <w:tr w:rsidR="005718B3" w:rsidRPr="00665CAA" w14:paraId="6F8070F0" w14:textId="77777777" w:rsidTr="00A119BE">
        <w:trPr>
          <w:trHeight w:val="300"/>
          <w:ins w:id="166" w:author="Flávio Brito" w:date="2025-09-18T08:57:00Z"/>
        </w:trPr>
        <w:tc>
          <w:tcPr>
            <w:tcW w:w="2962" w:type="dxa"/>
            <w:tcBorders>
              <w:top w:val="single" w:sz="8" w:space="0" w:color="000000" w:themeColor="text1"/>
              <w:left w:val="single" w:sz="8" w:space="0" w:color="000000" w:themeColor="text1"/>
              <w:bottom w:val="single" w:sz="8" w:space="0" w:color="000000" w:themeColor="text1"/>
              <w:right w:val="nil"/>
            </w:tcBorders>
            <w:hideMark/>
          </w:tcPr>
          <w:p w14:paraId="1D5E13CA" w14:textId="77777777" w:rsidR="005718B3" w:rsidRPr="00665CAA" w:rsidRDefault="005718B3" w:rsidP="00545A53">
            <w:pPr>
              <w:pStyle w:val="TAH"/>
              <w:rPr>
                <w:ins w:id="167" w:author="Flávio Brito" w:date="2025-09-18T08:57:00Z" w16du:dateUtc="2025-09-18T06:57:00Z"/>
              </w:rPr>
            </w:pPr>
            <w:ins w:id="168" w:author="Flávio Brito" w:date="2025-09-18T08:57:00Z" w16du:dateUtc="2025-09-18T06:57:00Z">
              <w:r w:rsidRPr="00665CAA">
                <w:t>Information element</w:t>
              </w:r>
            </w:ins>
          </w:p>
        </w:tc>
        <w:tc>
          <w:tcPr>
            <w:tcW w:w="1634" w:type="dxa"/>
            <w:tcBorders>
              <w:top w:val="single" w:sz="8" w:space="0" w:color="000000" w:themeColor="text1"/>
              <w:left w:val="single" w:sz="8" w:space="0" w:color="000000" w:themeColor="text1"/>
              <w:bottom w:val="single" w:sz="8" w:space="0" w:color="000000" w:themeColor="text1"/>
              <w:right w:val="nil"/>
            </w:tcBorders>
            <w:hideMark/>
          </w:tcPr>
          <w:p w14:paraId="3D29E93A" w14:textId="77777777" w:rsidR="005718B3" w:rsidRPr="00665CAA" w:rsidRDefault="005718B3" w:rsidP="00545A53">
            <w:pPr>
              <w:pStyle w:val="TAH"/>
              <w:rPr>
                <w:ins w:id="169" w:author="Flávio Brito" w:date="2025-09-18T08:57:00Z" w16du:dateUtc="2025-09-18T06:57:00Z"/>
              </w:rPr>
            </w:pPr>
            <w:ins w:id="170" w:author="Flávio Brito" w:date="2025-09-18T08:57:00Z" w16du:dateUtc="2025-09-18T06:57:00Z">
              <w:r w:rsidRPr="00665CAA">
                <w:t>Status</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0BE51C6E" w14:textId="77777777" w:rsidR="005718B3" w:rsidRPr="00665CAA" w:rsidRDefault="005718B3" w:rsidP="00545A53">
            <w:pPr>
              <w:pStyle w:val="TAH"/>
              <w:rPr>
                <w:ins w:id="171" w:author="Flávio Brito" w:date="2025-09-18T08:57:00Z" w16du:dateUtc="2025-09-18T06:57:00Z"/>
              </w:rPr>
            </w:pPr>
            <w:ins w:id="172" w:author="Flávio Brito" w:date="2025-09-18T08:57:00Z" w16du:dateUtc="2025-09-18T06:57:00Z">
              <w:r w:rsidRPr="00665CAA">
                <w:t>Description</w:t>
              </w:r>
            </w:ins>
          </w:p>
        </w:tc>
      </w:tr>
      <w:tr w:rsidR="008D4350" w:rsidRPr="00665CAA" w14:paraId="5D54478F" w14:textId="77777777" w:rsidTr="00A119BE">
        <w:trPr>
          <w:trHeight w:val="300"/>
          <w:ins w:id="173" w:author="Ericsson_Jing Yue_r1" w:date="2025-10-14T03:10:00Z"/>
        </w:trPr>
        <w:tc>
          <w:tcPr>
            <w:tcW w:w="2962" w:type="dxa"/>
            <w:tcBorders>
              <w:top w:val="single" w:sz="8" w:space="0" w:color="000000" w:themeColor="text1"/>
              <w:left w:val="single" w:sz="8" w:space="0" w:color="000000" w:themeColor="text1"/>
              <w:bottom w:val="single" w:sz="8" w:space="0" w:color="000000" w:themeColor="text1"/>
              <w:right w:val="nil"/>
            </w:tcBorders>
          </w:tcPr>
          <w:p w14:paraId="65BFA7BB" w14:textId="44151C90" w:rsidR="008D4350" w:rsidRPr="00665CAA" w:rsidRDefault="00FC1347" w:rsidP="00545A53">
            <w:pPr>
              <w:pStyle w:val="TAL"/>
              <w:rPr>
                <w:ins w:id="174" w:author="Ericsson_Jing Yue_r1" w:date="2025-10-14T03:10:00Z" w16du:dateUtc="2025-10-14T01:10:00Z"/>
              </w:rPr>
            </w:pPr>
            <w:ins w:id="175" w:author="Ericsson_Jing Yue_r1" w:date="2025-10-14T03:10:00Z" w16du:dateUtc="2025-10-14T01:10:00Z">
              <w:r>
                <w:t>Requestor</w:t>
              </w:r>
              <w:r w:rsidR="008D4350">
                <w:t xml:space="preserve"> identi</w:t>
              </w:r>
              <w:r>
                <w:t>fy</w:t>
              </w:r>
            </w:ins>
          </w:p>
        </w:tc>
        <w:tc>
          <w:tcPr>
            <w:tcW w:w="1634" w:type="dxa"/>
            <w:tcBorders>
              <w:top w:val="single" w:sz="8" w:space="0" w:color="000000" w:themeColor="text1"/>
              <w:left w:val="single" w:sz="8" w:space="0" w:color="000000" w:themeColor="text1"/>
              <w:bottom w:val="single" w:sz="8" w:space="0" w:color="000000" w:themeColor="text1"/>
              <w:right w:val="nil"/>
            </w:tcBorders>
          </w:tcPr>
          <w:p w14:paraId="04929903" w14:textId="01BD03EE" w:rsidR="008D4350" w:rsidRDefault="00FC1347" w:rsidP="00545A53">
            <w:pPr>
              <w:pStyle w:val="TAC"/>
              <w:rPr>
                <w:ins w:id="176" w:author="Ericsson_Jing Yue_r1" w:date="2025-10-14T03:10:00Z" w16du:dateUtc="2025-10-14T01:10:00Z"/>
              </w:rPr>
            </w:pPr>
            <w:ins w:id="177" w:author="Ericsson_Jing Yue_r1" w:date="2025-10-14T03:10:00Z" w16du:dateUtc="2025-10-14T01:10:00Z">
              <w:r>
                <w:t>M</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704C709" w14:textId="36F71646" w:rsidR="008D4350" w:rsidRPr="00665CAA" w:rsidRDefault="00D42A02" w:rsidP="00545A53">
            <w:pPr>
              <w:pStyle w:val="TAL"/>
              <w:rPr>
                <w:ins w:id="178" w:author="Ericsson_Jing Yue_r1" w:date="2025-10-14T03:10:00Z" w16du:dateUtc="2025-10-14T01:10:00Z"/>
              </w:rPr>
            </w:pPr>
            <w:ins w:id="179" w:author="Ericsson_Jing Yue_r1" w:date="2025-10-14T03:12:00Z" w16du:dateUtc="2025-10-14T01:12:00Z">
              <w:r>
                <w:rPr>
                  <w:lang w:eastAsia="zh-CN"/>
                </w:rPr>
                <w:t>The identifier of the requestor (</w:t>
              </w:r>
            </w:ins>
            <w:ins w:id="180" w:author="Ericsson_Jing Yue_r1" w:date="2025-10-14T03:14:00Z" w16du:dateUtc="2025-10-14T01:14:00Z">
              <w:r w:rsidR="00F3331D">
                <w:rPr>
                  <w:lang w:eastAsia="zh-CN"/>
                </w:rPr>
                <w:t>e</w:t>
              </w:r>
            </w:ins>
            <w:ins w:id="181" w:author="Ericsson_Jing Yue_r1" w:date="2025-10-14T03:13:00Z" w16du:dateUtc="2025-10-14T01:13:00Z">
              <w:r w:rsidR="00F3331D">
                <w:rPr>
                  <w:kern w:val="2"/>
                  <w:lang w:eastAsia="zh-CN"/>
                </w:rPr>
                <w:t xml:space="preserve">.g. identifier of the </w:t>
              </w:r>
            </w:ins>
            <w:ins w:id="182" w:author="Ericsson_Jing Yue_r1" w:date="2025-10-14T03:12:00Z" w16du:dateUtc="2025-10-14T01:12:00Z">
              <w:r w:rsidRPr="00D42A02">
                <w:rPr>
                  <w:lang w:eastAsia="zh-CN"/>
                </w:rPr>
                <w:t>AIMLE client</w:t>
              </w:r>
            </w:ins>
            <w:ins w:id="183" w:author="Ericsson_Jing Yue_r1" w:date="2025-10-14T03:13:00Z" w16du:dateUtc="2025-10-14T01:13:00Z">
              <w:r w:rsidR="00F3331D">
                <w:rPr>
                  <w:kern w:val="2"/>
                  <w:lang w:eastAsia="zh-CN"/>
                </w:rPr>
                <w:t xml:space="preserve"> or the VAL UE</w:t>
              </w:r>
            </w:ins>
            <w:ins w:id="184" w:author="Ericsson_Jing Yue_r1" w:date="2025-10-14T03:12:00Z" w16du:dateUtc="2025-10-14T01:12:00Z">
              <w:r>
                <w:rPr>
                  <w:lang w:eastAsia="zh-CN"/>
                </w:rPr>
                <w:t>).</w:t>
              </w:r>
            </w:ins>
          </w:p>
        </w:tc>
      </w:tr>
      <w:tr w:rsidR="005718B3" w:rsidRPr="00665CAA" w14:paraId="4F80E1ED" w14:textId="77777777" w:rsidTr="00A119BE">
        <w:trPr>
          <w:trHeight w:val="300"/>
          <w:ins w:id="185" w:author="Flávio Brito" w:date="2025-09-18T08:57:00Z"/>
        </w:trPr>
        <w:tc>
          <w:tcPr>
            <w:tcW w:w="2962" w:type="dxa"/>
            <w:tcBorders>
              <w:top w:val="single" w:sz="8" w:space="0" w:color="000000" w:themeColor="text1"/>
              <w:left w:val="single" w:sz="8" w:space="0" w:color="000000" w:themeColor="text1"/>
              <w:bottom w:val="single" w:sz="8" w:space="0" w:color="000000" w:themeColor="text1"/>
              <w:right w:val="nil"/>
            </w:tcBorders>
            <w:hideMark/>
          </w:tcPr>
          <w:p w14:paraId="2D79A43F" w14:textId="77777777" w:rsidR="005718B3" w:rsidRPr="00665CAA" w:rsidRDefault="005718B3" w:rsidP="00545A53">
            <w:pPr>
              <w:pStyle w:val="TAL"/>
              <w:rPr>
                <w:ins w:id="186" w:author="Flávio Brito" w:date="2025-09-18T08:57:00Z" w16du:dateUtc="2025-09-18T06:57:00Z"/>
              </w:rPr>
            </w:pPr>
            <w:ins w:id="187" w:author="Flávio Brito" w:date="2025-09-18T08:57:00Z" w16du:dateUtc="2025-09-18T06:57:00Z">
              <w:r w:rsidRPr="00665CAA">
                <w:t>ML model ID</w:t>
              </w:r>
            </w:ins>
          </w:p>
        </w:tc>
        <w:tc>
          <w:tcPr>
            <w:tcW w:w="1634" w:type="dxa"/>
            <w:tcBorders>
              <w:top w:val="single" w:sz="8" w:space="0" w:color="000000" w:themeColor="text1"/>
              <w:left w:val="single" w:sz="8" w:space="0" w:color="000000" w:themeColor="text1"/>
              <w:bottom w:val="single" w:sz="8" w:space="0" w:color="000000" w:themeColor="text1"/>
              <w:right w:val="nil"/>
            </w:tcBorders>
            <w:hideMark/>
          </w:tcPr>
          <w:p w14:paraId="2E9EBE82" w14:textId="13B2DC1D" w:rsidR="005718B3" w:rsidRPr="00665CAA" w:rsidRDefault="005E009F" w:rsidP="00545A53">
            <w:pPr>
              <w:pStyle w:val="TAC"/>
              <w:rPr>
                <w:ins w:id="188" w:author="Flávio Brito" w:date="2025-09-18T08:57:00Z" w16du:dateUtc="2025-09-18T06:57:00Z"/>
              </w:rPr>
            </w:pPr>
            <w:ins w:id="189" w:author="Flávio Brito" w:date="2025-09-18T09:00:00Z" w16du:dateUtc="2025-09-18T07:00:00Z">
              <w:r>
                <w:t>O (NOTE</w:t>
              </w:r>
            </w:ins>
            <w:ins w:id="190" w:author="Flávio Brito" w:date="2025-09-18T11:23:00Z" w16du:dateUtc="2025-09-18T09:23:00Z">
              <w:r w:rsidR="00B11EC4">
                <w:t xml:space="preserve"> 1</w:t>
              </w:r>
            </w:ins>
            <w:ins w:id="191" w:author="Flávio Brito" w:date="2025-09-18T09:00:00Z" w16du:dateUtc="2025-09-18T07:00:00Z">
              <w:r>
                <w:t>)</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1AFF4EDB" w14:textId="77777777" w:rsidR="005718B3" w:rsidRPr="00665CAA" w:rsidRDefault="005718B3" w:rsidP="00545A53">
            <w:pPr>
              <w:pStyle w:val="TAL"/>
              <w:rPr>
                <w:ins w:id="192" w:author="Flávio Brito" w:date="2025-09-18T08:57:00Z" w16du:dateUtc="2025-09-18T06:57:00Z"/>
              </w:rPr>
            </w:pPr>
            <w:ins w:id="193" w:author="Flávio Brito" w:date="2025-09-18T08:57:00Z" w16du:dateUtc="2025-09-18T06:57:00Z">
              <w:r w:rsidRPr="00665CAA">
                <w:t>The ML model identifier</w:t>
              </w:r>
            </w:ins>
          </w:p>
        </w:tc>
      </w:tr>
      <w:tr w:rsidR="005718B3" w:rsidRPr="00665CAA" w14:paraId="001525FF" w14:textId="77777777" w:rsidTr="005E009F">
        <w:trPr>
          <w:trHeight w:val="300"/>
          <w:ins w:id="194" w:author="Flávio Brito" w:date="2025-09-18T08:57:00Z"/>
        </w:trPr>
        <w:tc>
          <w:tcPr>
            <w:tcW w:w="2962" w:type="dxa"/>
            <w:tcBorders>
              <w:top w:val="single" w:sz="8" w:space="0" w:color="000000" w:themeColor="text1"/>
              <w:left w:val="single" w:sz="8" w:space="0" w:color="000000" w:themeColor="text1"/>
              <w:bottom w:val="single" w:sz="8" w:space="0" w:color="000000" w:themeColor="text1"/>
              <w:right w:val="nil"/>
            </w:tcBorders>
          </w:tcPr>
          <w:p w14:paraId="1E682E0C" w14:textId="199AD128" w:rsidR="005718B3" w:rsidRPr="00665CAA" w:rsidRDefault="005E009F" w:rsidP="00545A53">
            <w:pPr>
              <w:pStyle w:val="TAL"/>
              <w:rPr>
                <w:ins w:id="195" w:author="Flávio Brito" w:date="2025-09-18T08:57:00Z" w16du:dateUtc="2025-09-18T06:57:00Z"/>
              </w:rPr>
            </w:pPr>
            <w:ins w:id="196" w:author="Flávio Brito" w:date="2025-09-18T08:59:00Z" w16du:dateUtc="2025-09-18T06:59:00Z">
              <w:r>
                <w:t>Inference t</w:t>
              </w:r>
            </w:ins>
            <w:ins w:id="197" w:author="Flávio Brito" w:date="2025-09-18T09:00:00Z" w16du:dateUtc="2025-09-18T07:00:00Z">
              <w:r>
                <w:t>ask</w:t>
              </w:r>
            </w:ins>
          </w:p>
        </w:tc>
        <w:tc>
          <w:tcPr>
            <w:tcW w:w="1634" w:type="dxa"/>
            <w:tcBorders>
              <w:top w:val="single" w:sz="8" w:space="0" w:color="000000" w:themeColor="text1"/>
              <w:left w:val="single" w:sz="8" w:space="0" w:color="000000" w:themeColor="text1"/>
              <w:bottom w:val="single" w:sz="8" w:space="0" w:color="000000" w:themeColor="text1"/>
              <w:right w:val="nil"/>
            </w:tcBorders>
            <w:hideMark/>
          </w:tcPr>
          <w:p w14:paraId="1DBB39E2" w14:textId="77224F20" w:rsidR="005718B3" w:rsidRPr="00665CAA" w:rsidRDefault="005E009F" w:rsidP="00545A53">
            <w:pPr>
              <w:pStyle w:val="TAC"/>
              <w:rPr>
                <w:ins w:id="198" w:author="Flávio Brito" w:date="2025-09-18T08:57:00Z" w16du:dateUtc="2025-09-18T06:57:00Z"/>
              </w:rPr>
            </w:pPr>
            <w:ins w:id="199" w:author="Flávio Brito" w:date="2025-09-18T09:00:00Z" w16du:dateUtc="2025-09-18T07:00:00Z">
              <w:r>
                <w:t>O (NOTE</w:t>
              </w:r>
            </w:ins>
            <w:ins w:id="200" w:author="Flávio Brito" w:date="2025-09-18T11:23:00Z" w16du:dateUtc="2025-09-18T09:23:00Z">
              <w:r w:rsidR="00B11EC4">
                <w:t xml:space="preserve"> 1</w:t>
              </w:r>
            </w:ins>
            <w:ins w:id="201" w:author="Flávio Brito" w:date="2025-09-18T09:00:00Z" w16du:dateUtc="2025-09-18T07:00:00Z">
              <w:r>
                <w:t>)</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32A85D6E" w14:textId="76FDE9A3" w:rsidR="005718B3" w:rsidRPr="00665CAA" w:rsidRDefault="0007021D" w:rsidP="00545A53">
            <w:pPr>
              <w:pStyle w:val="TAL"/>
              <w:rPr>
                <w:ins w:id="202" w:author="Flávio Brito" w:date="2025-09-18T08:57:00Z" w16du:dateUtc="2025-09-18T06:57:00Z"/>
              </w:rPr>
            </w:pPr>
            <w:ins w:id="203" w:author="Flávio Brito" w:date="2025-10-02T16:56:00Z" w16du:dateUtc="2025-10-02T14:56:00Z">
              <w:r>
                <w:t xml:space="preserve">Indicates the </w:t>
              </w:r>
            </w:ins>
            <w:ins w:id="204" w:author="Flávio Brito" w:date="2025-09-18T09:00:00Z" w16du:dateUtc="2025-09-18T07:00:00Z">
              <w:r w:rsidR="005E009F">
                <w:t xml:space="preserve">inference </w:t>
              </w:r>
            </w:ins>
            <w:ins w:id="205" w:author="Flávio Brito" w:date="2025-09-18T11:20:00Z" w16du:dateUtc="2025-09-18T09:20:00Z">
              <w:r w:rsidR="0087652E">
                <w:t>task</w:t>
              </w:r>
            </w:ins>
            <w:ins w:id="206" w:author="Flávio Brito" w:date="2025-09-18T09:00:00Z" w16du:dateUtc="2025-09-18T07:00:00Z">
              <w:r w:rsidR="005E009F">
                <w:t xml:space="preserve"> </w:t>
              </w:r>
            </w:ins>
          </w:p>
        </w:tc>
      </w:tr>
      <w:tr w:rsidR="00101215" w:rsidRPr="00665CAA" w14:paraId="4DD84F47" w14:textId="77777777" w:rsidTr="005E009F">
        <w:trPr>
          <w:trHeight w:val="300"/>
          <w:ins w:id="207" w:author="Flávio Brito" w:date="2025-09-18T11:21:00Z"/>
        </w:trPr>
        <w:tc>
          <w:tcPr>
            <w:tcW w:w="2962" w:type="dxa"/>
            <w:tcBorders>
              <w:top w:val="single" w:sz="8" w:space="0" w:color="000000" w:themeColor="text1"/>
              <w:left w:val="single" w:sz="8" w:space="0" w:color="000000" w:themeColor="text1"/>
              <w:bottom w:val="single" w:sz="8" w:space="0" w:color="000000" w:themeColor="text1"/>
              <w:right w:val="nil"/>
            </w:tcBorders>
          </w:tcPr>
          <w:p w14:paraId="6C118BC9" w14:textId="0AF99594" w:rsidR="00101215" w:rsidRDefault="0073707E" w:rsidP="00545A53">
            <w:pPr>
              <w:pStyle w:val="TAL"/>
              <w:rPr>
                <w:ins w:id="208" w:author="Flávio Brito" w:date="2025-09-18T11:21:00Z" w16du:dateUtc="2025-09-18T09:21:00Z"/>
              </w:rPr>
            </w:pPr>
            <w:ins w:id="209" w:author="Flávio Brito" w:date="2025-10-02T17:00:00Z" w16du:dateUtc="2025-10-02T15:00:00Z">
              <w:r>
                <w:t>&gt;</w:t>
              </w:r>
            </w:ins>
            <w:ins w:id="210" w:author="Flávio Brito" w:date="2025-09-18T11:21:00Z" w16du:dateUtc="2025-09-18T09:21:00Z">
              <w:r w:rsidR="00101215">
                <w:t>Inference task</w:t>
              </w:r>
              <w:r w:rsidR="00303253">
                <w:t xml:space="preserve"> </w:t>
              </w:r>
            </w:ins>
            <w:ins w:id="211" w:author="Flávio Brito" w:date="2025-10-02T17:00:00Z" w16du:dateUtc="2025-10-02T15:00:00Z">
              <w:r>
                <w:t>type</w:t>
              </w:r>
            </w:ins>
          </w:p>
        </w:tc>
        <w:tc>
          <w:tcPr>
            <w:tcW w:w="1634" w:type="dxa"/>
            <w:tcBorders>
              <w:top w:val="single" w:sz="8" w:space="0" w:color="000000" w:themeColor="text1"/>
              <w:left w:val="single" w:sz="8" w:space="0" w:color="000000" w:themeColor="text1"/>
              <w:bottom w:val="single" w:sz="8" w:space="0" w:color="000000" w:themeColor="text1"/>
              <w:right w:val="nil"/>
            </w:tcBorders>
          </w:tcPr>
          <w:p w14:paraId="782C83B2" w14:textId="0BC53412" w:rsidR="00101215" w:rsidRDefault="00303253" w:rsidP="00545A53">
            <w:pPr>
              <w:pStyle w:val="TAC"/>
              <w:rPr>
                <w:ins w:id="212" w:author="Flávio Brito" w:date="2025-09-18T11:21:00Z" w16du:dateUtc="2025-09-18T09:21:00Z"/>
              </w:rPr>
            </w:pPr>
            <w:ins w:id="213" w:author="Flávio Brito" w:date="2025-09-18T11:22:00Z" w16du:dateUtc="2025-09-18T09:22:00Z">
              <w:r>
                <w:t>O</w:t>
              </w:r>
            </w:ins>
            <w:ins w:id="214" w:author="Flávio Brito" w:date="2025-09-18T11:23:00Z" w16du:dateUtc="2025-09-18T09:23:00Z">
              <w:r w:rsidR="00B11EC4">
                <w:t xml:space="preserve"> (NOTE 2)</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EC5303C" w14:textId="388BB3E6" w:rsidR="00101215" w:rsidRPr="00665CAA" w:rsidRDefault="00467C0F" w:rsidP="00545A53">
            <w:pPr>
              <w:pStyle w:val="TAL"/>
              <w:rPr>
                <w:ins w:id="215" w:author="Flávio Brito" w:date="2025-09-18T11:21:00Z" w16du:dateUtc="2025-09-18T09:21:00Z"/>
              </w:rPr>
            </w:pPr>
            <w:ins w:id="216" w:author="Flávio Brito" w:date="2025-09-22T09:26:00Z" w16du:dateUtc="2025-09-22T07:26:00Z">
              <w:r>
                <w:t xml:space="preserve">Description of the </w:t>
              </w:r>
              <w:r w:rsidR="009D7031">
                <w:t xml:space="preserve">inference task </w:t>
              </w:r>
            </w:ins>
            <w:ins w:id="217" w:author="Flávio Brito" w:date="2025-10-02T16:55:00Z" w16du:dateUtc="2025-10-02T14:55:00Z">
              <w:r w:rsidR="0038759A">
                <w:t xml:space="preserve">type </w:t>
              </w:r>
            </w:ins>
            <w:ins w:id="218" w:author="Flávio Brito" w:date="2025-09-22T09:26:00Z" w16du:dateUtc="2025-09-22T07:26:00Z">
              <w:r w:rsidR="009D7031">
                <w:t>to be performed</w:t>
              </w:r>
            </w:ins>
            <w:ins w:id="219" w:author="Flávio Brito" w:date="2025-10-02T16:56:00Z" w16du:dateUtc="2025-10-02T14:56:00Z">
              <w:r w:rsidR="003536DD">
                <w:t xml:space="preserve"> (e.g., prediction, classification)</w:t>
              </w:r>
            </w:ins>
          </w:p>
        </w:tc>
      </w:tr>
      <w:tr w:rsidR="00C86226" w:rsidRPr="00665CAA" w14:paraId="18596A08" w14:textId="77777777" w:rsidTr="005E009F">
        <w:trPr>
          <w:trHeight w:val="300"/>
          <w:ins w:id="220" w:author="Flávio Brito" w:date="2025-09-18T11:23:00Z"/>
        </w:trPr>
        <w:tc>
          <w:tcPr>
            <w:tcW w:w="2962" w:type="dxa"/>
            <w:tcBorders>
              <w:top w:val="single" w:sz="8" w:space="0" w:color="000000" w:themeColor="text1"/>
              <w:left w:val="single" w:sz="8" w:space="0" w:color="000000" w:themeColor="text1"/>
              <w:bottom w:val="single" w:sz="8" w:space="0" w:color="000000" w:themeColor="text1"/>
              <w:right w:val="nil"/>
            </w:tcBorders>
          </w:tcPr>
          <w:p w14:paraId="619B9DE4" w14:textId="68A127DC" w:rsidR="00C86226" w:rsidRDefault="0073707E" w:rsidP="00545A53">
            <w:pPr>
              <w:pStyle w:val="TAL"/>
              <w:rPr>
                <w:ins w:id="221" w:author="Flávio Brito" w:date="2025-09-18T11:23:00Z" w16du:dateUtc="2025-09-18T09:23:00Z"/>
              </w:rPr>
            </w:pPr>
            <w:ins w:id="222" w:author="Flávio Brito" w:date="2025-10-02T17:00:00Z" w16du:dateUtc="2025-10-02T15:00:00Z">
              <w:r>
                <w:t>&gt;</w:t>
              </w:r>
            </w:ins>
            <w:ins w:id="223" w:author="Flávio Brito" w:date="2025-09-18T11:23:00Z" w16du:dateUtc="2025-09-18T09:23:00Z">
              <w:r w:rsidR="00C86226">
                <w:t>Inference task ID</w:t>
              </w:r>
            </w:ins>
          </w:p>
        </w:tc>
        <w:tc>
          <w:tcPr>
            <w:tcW w:w="1634" w:type="dxa"/>
            <w:tcBorders>
              <w:top w:val="single" w:sz="8" w:space="0" w:color="000000" w:themeColor="text1"/>
              <w:left w:val="single" w:sz="8" w:space="0" w:color="000000" w:themeColor="text1"/>
              <w:bottom w:val="single" w:sz="8" w:space="0" w:color="000000" w:themeColor="text1"/>
              <w:right w:val="nil"/>
            </w:tcBorders>
          </w:tcPr>
          <w:p w14:paraId="2A05128A" w14:textId="590EB44D" w:rsidR="00C86226" w:rsidRDefault="00C86226" w:rsidP="00545A53">
            <w:pPr>
              <w:pStyle w:val="TAC"/>
              <w:rPr>
                <w:ins w:id="224" w:author="Flávio Brito" w:date="2025-09-18T11:23:00Z" w16du:dateUtc="2025-09-18T09:23:00Z"/>
              </w:rPr>
            </w:pPr>
            <w:ins w:id="225" w:author="Flávio Brito" w:date="2025-09-18T11:23:00Z" w16du:dateUtc="2025-09-18T09:23:00Z">
              <w:r>
                <w:t>O (NOTE 2)</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FA50264" w14:textId="69B3321C" w:rsidR="00C86226" w:rsidRPr="00665CAA" w:rsidRDefault="000067E2" w:rsidP="00545A53">
            <w:pPr>
              <w:pStyle w:val="TAL"/>
              <w:rPr>
                <w:ins w:id="226" w:author="Flávio Brito" w:date="2025-09-18T11:23:00Z" w16du:dateUtc="2025-09-18T09:23:00Z"/>
              </w:rPr>
            </w:pPr>
            <w:ins w:id="227" w:author="Flávio Brito" w:date="2025-09-22T10:04:00Z" w16du:dateUtc="2025-09-22T08:04:00Z">
              <w:r>
                <w:t>The ID of the inference task</w:t>
              </w:r>
            </w:ins>
          </w:p>
        </w:tc>
      </w:tr>
      <w:tr w:rsidR="005E009F" w:rsidRPr="00665CAA" w14:paraId="7835CB61" w14:textId="77777777" w:rsidTr="00A119BE">
        <w:trPr>
          <w:trHeight w:val="300"/>
          <w:ins w:id="228" w:author="Flávio Brito" w:date="2025-09-18T09:00:00Z"/>
        </w:trPr>
        <w:tc>
          <w:tcPr>
            <w:tcW w:w="2962" w:type="dxa"/>
            <w:tcBorders>
              <w:top w:val="single" w:sz="8" w:space="0" w:color="000000" w:themeColor="text1"/>
              <w:left w:val="single" w:sz="8" w:space="0" w:color="000000" w:themeColor="text1"/>
              <w:bottom w:val="single" w:sz="8" w:space="0" w:color="000000" w:themeColor="text1"/>
              <w:right w:val="nil"/>
            </w:tcBorders>
          </w:tcPr>
          <w:p w14:paraId="47D0E299" w14:textId="5AC39630" w:rsidR="005E009F" w:rsidRPr="00665CAA" w:rsidRDefault="00220B40" w:rsidP="00545A53">
            <w:pPr>
              <w:pStyle w:val="TAL"/>
              <w:rPr>
                <w:ins w:id="229" w:author="Flávio Brito" w:date="2025-09-18T09:00:00Z" w16du:dateUtc="2025-09-18T07:00:00Z"/>
              </w:rPr>
            </w:pPr>
            <w:ins w:id="230" w:author="Flávio Brito" w:date="2025-09-18T09:01:00Z" w16du:dateUtc="2025-09-18T07:01:00Z">
              <w:r>
                <w:t>Inference partitioning info</w:t>
              </w:r>
            </w:ins>
          </w:p>
        </w:tc>
        <w:tc>
          <w:tcPr>
            <w:tcW w:w="1634" w:type="dxa"/>
            <w:tcBorders>
              <w:top w:val="single" w:sz="8" w:space="0" w:color="000000" w:themeColor="text1"/>
              <w:left w:val="single" w:sz="8" w:space="0" w:color="000000" w:themeColor="text1"/>
              <w:bottom w:val="single" w:sz="8" w:space="0" w:color="000000" w:themeColor="text1"/>
              <w:right w:val="nil"/>
            </w:tcBorders>
          </w:tcPr>
          <w:p w14:paraId="3391D07D" w14:textId="3F7AD7FC" w:rsidR="005E009F" w:rsidRPr="00665CAA" w:rsidRDefault="00220B40" w:rsidP="00545A53">
            <w:pPr>
              <w:pStyle w:val="TAC"/>
              <w:rPr>
                <w:ins w:id="231" w:author="Flávio Brito" w:date="2025-09-18T09:00:00Z" w16du:dateUtc="2025-09-18T07:00:00Z"/>
              </w:rPr>
            </w:pPr>
            <w:ins w:id="232" w:author="Flávio Brito" w:date="2025-09-18T09:01:00Z" w16du:dateUtc="2025-09-18T07:01:00Z">
              <w:r>
                <w:t>O</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BF81B21" w14:textId="513BDFF0" w:rsidR="005E009F" w:rsidRPr="00665CAA" w:rsidRDefault="00BF19C9" w:rsidP="00545A53">
            <w:pPr>
              <w:pStyle w:val="TAL"/>
              <w:rPr>
                <w:ins w:id="233" w:author="Flávio Brito" w:date="2025-09-18T09:00:00Z" w16du:dateUtc="2025-09-18T07:00:00Z"/>
              </w:rPr>
            </w:pPr>
            <w:ins w:id="234" w:author="Flávio Brito" w:date="2025-09-18T10:20:00Z">
              <w:r w:rsidRPr="00BF19C9">
                <w:t>The partitioning information of the ML model specifies how many layers are to be executed on the UE and how many layers are to be executed on the server</w:t>
              </w:r>
            </w:ins>
          </w:p>
        </w:tc>
      </w:tr>
      <w:tr w:rsidR="005E009F" w:rsidRPr="00665CAA" w14:paraId="1B799397" w14:textId="77777777" w:rsidTr="00A119BE">
        <w:trPr>
          <w:trHeight w:val="300"/>
          <w:ins w:id="235" w:author="Flávio Brito" w:date="2025-09-18T09:00:00Z"/>
        </w:trPr>
        <w:tc>
          <w:tcPr>
            <w:tcW w:w="2962" w:type="dxa"/>
            <w:tcBorders>
              <w:top w:val="single" w:sz="8" w:space="0" w:color="000000" w:themeColor="text1"/>
              <w:left w:val="single" w:sz="8" w:space="0" w:color="000000" w:themeColor="text1"/>
              <w:bottom w:val="single" w:sz="8" w:space="0" w:color="000000" w:themeColor="text1"/>
              <w:right w:val="nil"/>
            </w:tcBorders>
          </w:tcPr>
          <w:p w14:paraId="7AB4FA49" w14:textId="772E67F2" w:rsidR="005E009F" w:rsidRPr="00665CAA" w:rsidRDefault="004414C9" w:rsidP="00545A53">
            <w:pPr>
              <w:pStyle w:val="TAL"/>
              <w:rPr>
                <w:ins w:id="236" w:author="Flávio Brito" w:date="2025-09-18T09:00:00Z" w16du:dateUtc="2025-09-18T07:00:00Z"/>
              </w:rPr>
            </w:pPr>
            <w:ins w:id="237" w:author="Flávio Brito" w:date="2025-09-18T09:02:00Z" w16du:dateUtc="2025-09-18T07:02:00Z">
              <w:r>
                <w:t>Inf</w:t>
              </w:r>
            </w:ins>
            <w:ins w:id="238" w:author="Flávio Brito" w:date="2025-09-18T09:04:00Z" w16du:dateUtc="2025-09-18T07:04:00Z">
              <w:r w:rsidR="00C9783C">
                <w:t>erence session ID</w:t>
              </w:r>
            </w:ins>
          </w:p>
        </w:tc>
        <w:tc>
          <w:tcPr>
            <w:tcW w:w="1634" w:type="dxa"/>
            <w:tcBorders>
              <w:top w:val="single" w:sz="8" w:space="0" w:color="000000" w:themeColor="text1"/>
              <w:left w:val="single" w:sz="8" w:space="0" w:color="000000" w:themeColor="text1"/>
              <w:bottom w:val="single" w:sz="8" w:space="0" w:color="000000" w:themeColor="text1"/>
              <w:right w:val="nil"/>
            </w:tcBorders>
          </w:tcPr>
          <w:p w14:paraId="0BF2B5FD" w14:textId="50668956" w:rsidR="005E009F" w:rsidRPr="00665CAA" w:rsidRDefault="00C9783C" w:rsidP="00545A53">
            <w:pPr>
              <w:pStyle w:val="TAC"/>
              <w:rPr>
                <w:ins w:id="239" w:author="Flávio Brito" w:date="2025-09-18T09:00:00Z" w16du:dateUtc="2025-09-18T07:00:00Z"/>
              </w:rPr>
            </w:pPr>
            <w:ins w:id="240" w:author="Flávio Brito" w:date="2025-09-18T09:04:00Z" w16du:dateUtc="2025-09-18T07:04:00Z">
              <w:r>
                <w:t>O</w:t>
              </w:r>
            </w:ins>
            <w:ins w:id="241" w:author="Flávio Brito" w:date="2025-09-18T11:30:00Z" w16du:dateUtc="2025-09-18T09:30:00Z">
              <w:r w:rsidR="00985CBE">
                <w:t xml:space="preserve"> (NOTE 3)</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93C5AF0" w14:textId="2F34ED31" w:rsidR="005E009F" w:rsidRPr="00665CAA" w:rsidRDefault="00C9783C" w:rsidP="00545A53">
            <w:pPr>
              <w:pStyle w:val="TAL"/>
              <w:rPr>
                <w:ins w:id="242" w:author="Flávio Brito" w:date="2025-09-18T09:00:00Z" w16du:dateUtc="2025-09-18T07:00:00Z"/>
              </w:rPr>
            </w:pPr>
            <w:ins w:id="243" w:author="Flávio Brito" w:date="2025-09-18T09:04:00Z" w16du:dateUtc="2025-09-18T07:04:00Z">
              <w:r>
                <w:t>The indentifier of the inference session requested by the UE</w:t>
              </w:r>
            </w:ins>
          </w:p>
        </w:tc>
      </w:tr>
      <w:tr w:rsidR="00525CBA" w:rsidRPr="00665CAA" w14:paraId="077E6FB3" w14:textId="77777777" w:rsidTr="00A119BE">
        <w:trPr>
          <w:trHeight w:val="300"/>
          <w:ins w:id="244" w:author="Flávio Brito" w:date="2025-09-18T11:24:00Z"/>
        </w:trPr>
        <w:tc>
          <w:tcPr>
            <w:tcW w:w="2962" w:type="dxa"/>
            <w:tcBorders>
              <w:top w:val="single" w:sz="8" w:space="0" w:color="000000" w:themeColor="text1"/>
              <w:left w:val="single" w:sz="8" w:space="0" w:color="000000" w:themeColor="text1"/>
              <w:bottom w:val="single" w:sz="8" w:space="0" w:color="000000" w:themeColor="text1"/>
              <w:right w:val="nil"/>
            </w:tcBorders>
          </w:tcPr>
          <w:p w14:paraId="7112160A" w14:textId="5758F701" w:rsidR="00525CBA" w:rsidRDefault="00525CBA" w:rsidP="00545A53">
            <w:pPr>
              <w:pStyle w:val="TAL"/>
              <w:rPr>
                <w:ins w:id="245" w:author="Flávio Brito" w:date="2025-09-18T11:24:00Z" w16du:dateUtc="2025-09-18T09:24:00Z"/>
              </w:rPr>
            </w:pPr>
            <w:ins w:id="246" w:author="Flávio Brito" w:date="2025-09-18T11:24:00Z" w16du:dateUtc="2025-09-18T09:24:00Z">
              <w:r>
                <w:t>Al</w:t>
              </w:r>
            </w:ins>
            <w:ins w:id="247" w:author="Flávio Brito" w:date="2025-09-18T11:25:00Z" w16du:dateUtc="2025-09-18T09:25:00Z">
              <w:r>
                <w:t>locate resources request</w:t>
              </w:r>
            </w:ins>
          </w:p>
        </w:tc>
        <w:tc>
          <w:tcPr>
            <w:tcW w:w="1634" w:type="dxa"/>
            <w:tcBorders>
              <w:top w:val="single" w:sz="8" w:space="0" w:color="000000" w:themeColor="text1"/>
              <w:left w:val="single" w:sz="8" w:space="0" w:color="000000" w:themeColor="text1"/>
              <w:bottom w:val="single" w:sz="8" w:space="0" w:color="000000" w:themeColor="text1"/>
              <w:right w:val="nil"/>
            </w:tcBorders>
          </w:tcPr>
          <w:p w14:paraId="5DE467F4" w14:textId="3B37D5CE" w:rsidR="00525CBA" w:rsidRDefault="00525CBA" w:rsidP="00545A53">
            <w:pPr>
              <w:pStyle w:val="TAC"/>
              <w:rPr>
                <w:ins w:id="248" w:author="Flávio Brito" w:date="2025-09-18T11:24:00Z" w16du:dateUtc="2025-09-18T09:24:00Z"/>
              </w:rPr>
            </w:pPr>
            <w:ins w:id="249" w:author="Flávio Brito" w:date="2025-09-18T11:25:00Z" w16du:dateUtc="2025-09-18T09:25:00Z">
              <w:r>
                <w:t xml:space="preserve">O </w:t>
              </w:r>
            </w:ins>
            <w:ins w:id="250" w:author="Flávio Brito" w:date="2025-09-18T11:30:00Z" w16du:dateUtc="2025-09-18T09:30:00Z">
              <w:r w:rsidR="00985CBE">
                <w:t>(NOTE 3)</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E74F241" w14:textId="0EC131A3" w:rsidR="00525CBA" w:rsidRDefault="00EF5DAF" w:rsidP="00545A53">
            <w:pPr>
              <w:pStyle w:val="TAL"/>
              <w:rPr>
                <w:ins w:id="251" w:author="Flávio Brito" w:date="2025-09-18T11:24:00Z" w16du:dateUtc="2025-09-18T09:24:00Z"/>
              </w:rPr>
            </w:pPr>
            <w:ins w:id="252" w:author="Flávio Brito" w:date="2025-09-18T11:27:00Z" w16du:dateUtc="2025-09-18T09:27:00Z">
              <w:r>
                <w:t>It indicates the request for resource allocation</w:t>
              </w:r>
            </w:ins>
          </w:p>
        </w:tc>
      </w:tr>
      <w:tr w:rsidR="002535DF" w:rsidRPr="00665CAA" w14:paraId="38D2D043" w14:textId="77777777" w:rsidTr="00A119BE">
        <w:trPr>
          <w:trHeight w:val="300"/>
          <w:ins w:id="253" w:author="Flávio Brito" w:date="2025-09-18T09:05:00Z"/>
        </w:trPr>
        <w:tc>
          <w:tcPr>
            <w:tcW w:w="8844"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DF988DE" w14:textId="5F90D42D" w:rsidR="002535DF" w:rsidRPr="007D43EF" w:rsidRDefault="002535DF" w:rsidP="007D43EF">
            <w:pPr>
              <w:pStyle w:val="TAN"/>
              <w:rPr>
                <w:ins w:id="254" w:author="Flávio Brito" w:date="2025-09-18T11:23:00Z" w16du:dateUtc="2025-09-18T09:23:00Z"/>
              </w:rPr>
            </w:pPr>
            <w:ins w:id="255" w:author="Flávio Brito" w:date="2025-09-18T09:05:00Z" w16du:dateUtc="2025-09-18T07:05:00Z">
              <w:r w:rsidRPr="007D43EF">
                <w:t>NOTE</w:t>
              </w:r>
            </w:ins>
            <w:ins w:id="256" w:author="Flávio Brito" w:date="2025-09-18T11:23:00Z" w16du:dateUtc="2025-09-18T09:23:00Z">
              <w:r w:rsidR="00C86226" w:rsidRPr="007D43EF">
                <w:t xml:space="preserve"> 1</w:t>
              </w:r>
            </w:ins>
            <w:ins w:id="257" w:author="Flávio Brito" w:date="2025-09-18T09:05:00Z" w16du:dateUtc="2025-09-18T07:05:00Z">
              <w:r w:rsidRPr="007D43EF">
                <w:t>:</w:t>
              </w:r>
            </w:ins>
            <w:ins w:id="258" w:author="Sree Vattaparambil Sudarsan" w:date="2025-09-24T10:48:00Z">
              <w:r w:rsidR="00D32972" w:rsidRPr="000A7AF2">
                <w:tab/>
              </w:r>
            </w:ins>
            <w:ins w:id="259" w:author="Flávio Brito" w:date="2025-09-18T09:05:00Z" w16du:dateUtc="2025-09-18T07:05:00Z">
              <w:r w:rsidRPr="007D43EF">
                <w:t xml:space="preserve"> </w:t>
              </w:r>
            </w:ins>
            <w:ins w:id="260" w:author="Flávio Brito" w:date="2025-09-18T11:24:00Z" w16du:dateUtc="2025-09-18T09:24:00Z">
              <w:r w:rsidR="00C86226" w:rsidRPr="007D43EF">
                <w:t>O</w:t>
              </w:r>
            </w:ins>
            <w:ins w:id="261" w:author="Ericsson_Jing Yue_r1" w:date="2025-10-14T03:14:00Z" w16du:dateUtc="2025-10-14T01:14:00Z">
              <w:r w:rsidR="00071DE7">
                <w:t>nly o</w:t>
              </w:r>
            </w:ins>
            <w:ins w:id="262" w:author="Flávio Brito" w:date="2025-09-18T11:24:00Z" w16du:dateUtc="2025-09-18T09:24:00Z">
              <w:r w:rsidR="00C86226" w:rsidRPr="007D43EF">
                <w:t>ne of the IE</w:t>
              </w:r>
            </w:ins>
            <w:ins w:id="263" w:author="Ericsson_Jing Yue_r1" w:date="2025-10-14T03:14:00Z" w16du:dateUtc="2025-10-14T01:14:00Z">
              <w:r w:rsidR="00071DE7">
                <w:t>s</w:t>
              </w:r>
            </w:ins>
            <w:ins w:id="264" w:author="Flávio Brito" w:date="2025-09-18T11:24:00Z" w16du:dateUtc="2025-09-18T09:24:00Z">
              <w:r w:rsidR="00C86226" w:rsidRPr="007D43EF">
                <w:t xml:space="preserve"> shall be provided.</w:t>
              </w:r>
            </w:ins>
          </w:p>
          <w:p w14:paraId="5F828A8B" w14:textId="1C4C6CB4" w:rsidR="00C86226" w:rsidRPr="007D43EF" w:rsidRDefault="00C86226" w:rsidP="007D43EF">
            <w:pPr>
              <w:pStyle w:val="TAN"/>
              <w:rPr>
                <w:ins w:id="265" w:author="Flávio Brito" w:date="2025-09-18T11:30:00Z" w16du:dateUtc="2025-09-18T09:30:00Z"/>
              </w:rPr>
            </w:pPr>
            <w:ins w:id="266" w:author="Flávio Brito" w:date="2025-09-18T11:23:00Z" w16du:dateUtc="2025-09-18T09:23:00Z">
              <w:r w:rsidRPr="007D43EF">
                <w:t>NOTE 2:</w:t>
              </w:r>
            </w:ins>
            <w:ins w:id="267" w:author="Sree Vattaparambil Sudarsan" w:date="2025-09-24T10:48:00Z">
              <w:r w:rsidR="00D32972" w:rsidRPr="000A7AF2">
                <w:tab/>
              </w:r>
            </w:ins>
            <w:ins w:id="268" w:author="Flávio Brito" w:date="2025-09-18T11:23:00Z" w16du:dateUtc="2025-09-18T09:23:00Z">
              <w:r w:rsidRPr="007D43EF">
                <w:t xml:space="preserve"> </w:t>
              </w:r>
            </w:ins>
            <w:ins w:id="269" w:author="Flávio Brito" w:date="2025-09-18T11:24:00Z" w16du:dateUtc="2025-09-18T09:24:00Z">
              <w:r w:rsidRPr="007D43EF">
                <w:t>O</w:t>
              </w:r>
            </w:ins>
            <w:ins w:id="270" w:author="Ericsson_Jing Yue_r1" w:date="2025-10-14T03:14:00Z" w16du:dateUtc="2025-10-14T01:14:00Z">
              <w:r w:rsidR="00071DE7">
                <w:t>nly o</w:t>
              </w:r>
            </w:ins>
            <w:ins w:id="271" w:author="Flávio Brito" w:date="2025-09-18T11:24:00Z" w16du:dateUtc="2025-09-18T09:24:00Z">
              <w:r w:rsidRPr="007D43EF">
                <w:t>ne of the IE</w:t>
              </w:r>
            </w:ins>
            <w:ins w:id="272" w:author="Ericsson_Jing Yue_r1" w:date="2025-10-14T03:14:00Z" w16du:dateUtc="2025-10-14T01:14:00Z">
              <w:r w:rsidR="00071DE7">
                <w:t>s</w:t>
              </w:r>
            </w:ins>
            <w:ins w:id="273" w:author="Flávio Brito" w:date="2025-09-18T11:24:00Z" w16du:dateUtc="2025-09-18T09:24:00Z">
              <w:r w:rsidRPr="007D43EF">
                <w:t xml:space="preserve"> shall be provided.</w:t>
              </w:r>
            </w:ins>
          </w:p>
          <w:p w14:paraId="056CC51E" w14:textId="0BB6D992" w:rsidR="00985CBE" w:rsidRDefault="00985CBE" w:rsidP="007D43EF">
            <w:pPr>
              <w:pStyle w:val="TAN"/>
              <w:rPr>
                <w:ins w:id="274" w:author="Flávio Brito" w:date="2025-09-18T09:05:00Z" w16du:dateUtc="2025-09-18T07:05:00Z"/>
                <w:rFonts w:cs="Arial"/>
              </w:rPr>
            </w:pPr>
            <w:ins w:id="275" w:author="Flávio Brito" w:date="2025-09-18T11:30:00Z" w16du:dateUtc="2025-09-18T09:30:00Z">
              <w:r w:rsidRPr="007D43EF">
                <w:t>NOTE 3:</w:t>
              </w:r>
            </w:ins>
            <w:ins w:id="276" w:author="Sree Vattaparambil Sudarsan" w:date="2025-09-24T10:48:00Z">
              <w:r w:rsidR="00D32972" w:rsidRPr="000A7AF2">
                <w:tab/>
              </w:r>
            </w:ins>
            <w:ins w:id="277" w:author="Flávio Brito" w:date="2025-09-18T11:30:00Z" w16du:dateUtc="2025-09-18T09:30:00Z">
              <w:r w:rsidRPr="007D43EF">
                <w:t xml:space="preserve"> O</w:t>
              </w:r>
            </w:ins>
            <w:ins w:id="278" w:author="Ericsson_Jing Yue_r1" w:date="2025-10-14T03:14:00Z" w16du:dateUtc="2025-10-14T01:14:00Z">
              <w:r w:rsidR="00071DE7">
                <w:t>nly o</w:t>
              </w:r>
            </w:ins>
            <w:ins w:id="279" w:author="Flávio Brito" w:date="2025-09-18T11:30:00Z" w16du:dateUtc="2025-09-18T09:30:00Z">
              <w:r w:rsidRPr="007D43EF">
                <w:t>ne of the IE</w:t>
              </w:r>
            </w:ins>
            <w:ins w:id="280" w:author="Ericsson_Jing Yue_r1" w:date="2025-10-14T03:14:00Z" w16du:dateUtc="2025-10-14T01:14:00Z">
              <w:r w:rsidR="00071DE7">
                <w:t>s</w:t>
              </w:r>
            </w:ins>
            <w:ins w:id="281" w:author="Flávio Brito" w:date="2025-09-18T11:30:00Z" w16du:dateUtc="2025-09-18T09:30:00Z">
              <w:r w:rsidRPr="007D43EF">
                <w:t xml:space="preserve"> shall be provided.</w:t>
              </w:r>
            </w:ins>
          </w:p>
        </w:tc>
      </w:tr>
    </w:tbl>
    <w:p w14:paraId="1410D7EB" w14:textId="077B2ACE" w:rsidR="00E70F5B" w:rsidRPr="00665CAA" w:rsidRDefault="00E433DB" w:rsidP="00E70F5B">
      <w:pPr>
        <w:pStyle w:val="Heading5"/>
        <w:rPr>
          <w:ins w:id="282" w:author="Flávio Brito" w:date="2025-09-18T09:33:00Z" w16du:dateUtc="2025-09-18T07:33:00Z"/>
          <w:rFonts w:eastAsia="SimSun"/>
          <w:lang w:val="fr-CA"/>
        </w:rPr>
      </w:pPr>
      <w:ins w:id="283" w:author="Flávio Brito" w:date="2025-09-18T09:42:00Z" w16du:dateUtc="2025-09-18T07:42:00Z">
        <w:r w:rsidRPr="00665CAA">
          <w:rPr>
            <w:rFonts w:eastAsia="SimSun"/>
            <w:lang w:val="fr-CA"/>
          </w:rPr>
          <w:t>7.</w:t>
        </w:r>
        <w:r>
          <w:rPr>
            <w:rFonts w:eastAsia="SimSun"/>
            <w:lang w:val="fr-CA"/>
          </w:rPr>
          <w:t>17.1.1.2</w:t>
        </w:r>
      </w:ins>
      <w:ins w:id="284" w:author="Flávio Brito" w:date="2025-09-18T09:33:00Z" w16du:dateUtc="2025-09-18T07:33:00Z">
        <w:r w:rsidR="00E70F5B">
          <w:rPr>
            <w:rFonts w:eastAsia="SimSun"/>
            <w:lang w:val="fr-CA"/>
          </w:rPr>
          <w:tab/>
        </w:r>
        <w:r w:rsidR="00E70F5B" w:rsidRPr="00665CAA">
          <w:rPr>
            <w:rFonts w:eastAsia="SimSun"/>
            <w:lang w:val="fr-CA"/>
          </w:rPr>
          <w:t xml:space="preserve">ML </w:t>
        </w:r>
      </w:ins>
      <w:ins w:id="285" w:author="Flávio Brito" w:date="2025-09-18T10:25:00Z" w16du:dateUtc="2025-09-18T08:25:00Z">
        <w:r w:rsidR="00814DFA">
          <w:rPr>
            <w:rFonts w:eastAsia="SimSun"/>
            <w:lang w:val="fr-CA"/>
          </w:rPr>
          <w:t>m</w:t>
        </w:r>
      </w:ins>
      <w:ins w:id="286" w:author="Flávio Brito" w:date="2025-09-18T09:33:00Z" w16du:dateUtc="2025-09-18T07:33:00Z">
        <w:r w:rsidR="00E70F5B">
          <w:rPr>
            <w:rFonts w:eastAsia="SimSun"/>
            <w:lang w:val="fr-CA"/>
          </w:rPr>
          <w:t>odel collaborative inference response</w:t>
        </w:r>
      </w:ins>
    </w:p>
    <w:p w14:paraId="284DB34C" w14:textId="1037C07A" w:rsidR="00E70F5B" w:rsidRDefault="00B228AB" w:rsidP="00E70F5B">
      <w:pPr>
        <w:rPr>
          <w:ins w:id="287" w:author="Flávio Brito" w:date="2025-09-18T09:34:00Z" w16du:dateUtc="2025-09-18T07:34:00Z"/>
        </w:rPr>
      </w:pPr>
      <w:ins w:id="288" w:author="Flávio Brito" w:date="2025-09-18T10:20:00Z">
        <w:r w:rsidRPr="00B228AB">
          <w:t>Table</w:t>
        </w:r>
      </w:ins>
      <w:ins w:id="289" w:author="Flávio Brito" w:date="2025-09-18T08:57:00Z" w16du:dateUtc="2025-09-18T06:57:00Z">
        <w:r w:rsidR="007D43EF" w:rsidRPr="00665CAA">
          <w:t> </w:t>
        </w:r>
      </w:ins>
      <w:ins w:id="290" w:author="Flávio Brito" w:date="2025-09-18T10:20:00Z">
        <w:r w:rsidRPr="00B228AB">
          <w:t xml:space="preserve">7.17.1.1.2-1 describes the information elements included in the ML </w:t>
        </w:r>
      </w:ins>
      <w:ins w:id="291" w:author="Flávio Brito" w:date="2025-09-18T10:25:00Z" w16du:dateUtc="2025-09-18T08:25:00Z">
        <w:r w:rsidR="00814DFA">
          <w:t>m</w:t>
        </w:r>
      </w:ins>
      <w:ins w:id="292" w:author="Flávio Brito" w:date="2025-09-18T10:20:00Z">
        <w:r w:rsidRPr="00B228AB">
          <w:t xml:space="preserve">odel </w:t>
        </w:r>
      </w:ins>
      <w:ins w:id="293" w:author="Flávio Brito" w:date="2025-09-18T10:25:00Z" w16du:dateUtc="2025-09-18T08:25:00Z">
        <w:r w:rsidR="00814DFA">
          <w:t>c</w:t>
        </w:r>
      </w:ins>
      <w:ins w:id="294" w:author="Flávio Brito" w:date="2025-09-18T10:20:00Z">
        <w:r w:rsidRPr="00B228AB">
          <w:t xml:space="preserve">ollaborative </w:t>
        </w:r>
      </w:ins>
      <w:ins w:id="295" w:author="Flávio Brito" w:date="2025-09-18T10:25:00Z" w16du:dateUtc="2025-09-18T08:25:00Z">
        <w:r w:rsidR="00814DFA">
          <w:t>i</w:t>
        </w:r>
      </w:ins>
      <w:ins w:id="296" w:author="Flávio Brito" w:date="2025-09-18T10:20:00Z">
        <w:r w:rsidRPr="00B228AB">
          <w:t xml:space="preserve">nference </w:t>
        </w:r>
      </w:ins>
      <w:ins w:id="297" w:author="Flávio Brito" w:date="2025-09-18T10:25:00Z" w16du:dateUtc="2025-09-18T08:25:00Z">
        <w:r w:rsidR="00814DFA">
          <w:t>r</w:t>
        </w:r>
      </w:ins>
      <w:ins w:id="298" w:author="Flávio Brito" w:date="2025-09-18T10:20:00Z">
        <w:r w:rsidRPr="00B228AB">
          <w:t>esponse message sent by the AIMLE server to the edge AIMLE client.</w:t>
        </w:r>
      </w:ins>
    </w:p>
    <w:p w14:paraId="3E4F38D8" w14:textId="1EAB0CC0" w:rsidR="00E70F5B" w:rsidRPr="00665CAA" w:rsidRDefault="00E70F5B" w:rsidP="005C0456">
      <w:pPr>
        <w:pStyle w:val="TH"/>
        <w:rPr>
          <w:ins w:id="299" w:author="Flávio Brito" w:date="2025-09-18T09:34:00Z" w16du:dateUtc="2025-09-18T07:34:00Z"/>
          <w:rFonts w:eastAsia="SimSun"/>
          <w:lang w:val="en-US"/>
        </w:rPr>
      </w:pPr>
      <w:ins w:id="300" w:author="Flávio Brito" w:date="2025-09-18T09:34:00Z" w16du:dateUtc="2025-09-18T07:34:00Z">
        <w:r w:rsidRPr="00665CAA">
          <w:lastRenderedPageBreak/>
          <w:t>Table </w:t>
        </w:r>
      </w:ins>
      <w:ins w:id="301" w:author="Flávio Brito" w:date="2025-09-18T09:44:00Z" w16du:dateUtc="2025-09-18T07:44:00Z">
        <w:r w:rsidR="00DB2EE1" w:rsidRPr="00665CAA">
          <w:rPr>
            <w:rFonts w:eastAsia="SimSun"/>
            <w:lang w:val="fr-CA"/>
          </w:rPr>
          <w:t>7.</w:t>
        </w:r>
        <w:r w:rsidR="00DB2EE1">
          <w:rPr>
            <w:rFonts w:eastAsia="SimSun"/>
            <w:lang w:val="fr-CA"/>
          </w:rPr>
          <w:t>17.1.1.2-1</w:t>
        </w:r>
      </w:ins>
      <w:ins w:id="302" w:author="Flávio Brito" w:date="2025-09-18T09:34:00Z" w16du:dateUtc="2025-09-18T07:34:00Z">
        <w:r w:rsidRPr="00665CAA">
          <w:t xml:space="preserve">: </w:t>
        </w:r>
      </w:ins>
      <w:ins w:id="303" w:author="Flávio Brito" w:date="2025-09-18T09:46:00Z" w16du:dateUtc="2025-09-18T07:46:00Z">
        <w:r w:rsidR="00402965" w:rsidRPr="00665CAA">
          <w:t xml:space="preserve">ML </w:t>
        </w:r>
      </w:ins>
      <w:ins w:id="304" w:author="Flávio Brito" w:date="2025-09-18T10:25:00Z" w16du:dateUtc="2025-09-18T08:25:00Z">
        <w:r w:rsidR="00814DFA">
          <w:t>m</w:t>
        </w:r>
      </w:ins>
      <w:ins w:id="305" w:author="Flávio Brito" w:date="2025-09-18T09:46:00Z" w16du:dateUtc="2025-09-18T07:46:00Z">
        <w:r w:rsidR="00402965">
          <w:t xml:space="preserve">odel collaborative inference </w:t>
        </w:r>
        <w:r w:rsidR="00402965" w:rsidRPr="00665CAA">
          <w:t>re</w:t>
        </w:r>
        <w:r w:rsidR="00402965">
          <w:t>sponse</w:t>
        </w:r>
      </w:ins>
    </w:p>
    <w:tbl>
      <w:tblPr>
        <w:tblW w:w="0" w:type="auto"/>
        <w:tblLayout w:type="fixed"/>
        <w:tblLook w:val="04A0" w:firstRow="1" w:lastRow="0" w:firstColumn="1" w:lastColumn="0" w:noHBand="0" w:noVBand="1"/>
      </w:tblPr>
      <w:tblGrid>
        <w:gridCol w:w="2962"/>
        <w:gridCol w:w="1634"/>
        <w:gridCol w:w="4248"/>
      </w:tblGrid>
      <w:tr w:rsidR="00E70F5B" w:rsidRPr="00665CAA" w14:paraId="3AEAFE76" w14:textId="77777777" w:rsidTr="00A119BE">
        <w:trPr>
          <w:trHeight w:val="300"/>
          <w:ins w:id="306" w:author="Flávio Brito" w:date="2025-09-18T09:34:00Z"/>
        </w:trPr>
        <w:tc>
          <w:tcPr>
            <w:tcW w:w="2962" w:type="dxa"/>
            <w:tcBorders>
              <w:top w:val="single" w:sz="8" w:space="0" w:color="000000" w:themeColor="text1"/>
              <w:left w:val="single" w:sz="8" w:space="0" w:color="000000" w:themeColor="text1"/>
              <w:bottom w:val="single" w:sz="8" w:space="0" w:color="000000" w:themeColor="text1"/>
              <w:right w:val="nil"/>
            </w:tcBorders>
            <w:hideMark/>
          </w:tcPr>
          <w:p w14:paraId="00448E70" w14:textId="77777777" w:rsidR="00E70F5B" w:rsidRPr="00665CAA" w:rsidRDefault="00E70F5B" w:rsidP="005C0456">
            <w:pPr>
              <w:pStyle w:val="TAH"/>
              <w:rPr>
                <w:ins w:id="307" w:author="Flávio Brito" w:date="2025-09-18T09:34:00Z" w16du:dateUtc="2025-09-18T07:34:00Z"/>
              </w:rPr>
            </w:pPr>
            <w:ins w:id="308" w:author="Flávio Brito" w:date="2025-09-18T09:34:00Z" w16du:dateUtc="2025-09-18T07:34:00Z">
              <w:r w:rsidRPr="00665CAA">
                <w:t>Information element</w:t>
              </w:r>
            </w:ins>
          </w:p>
        </w:tc>
        <w:tc>
          <w:tcPr>
            <w:tcW w:w="1634" w:type="dxa"/>
            <w:tcBorders>
              <w:top w:val="single" w:sz="8" w:space="0" w:color="000000" w:themeColor="text1"/>
              <w:left w:val="single" w:sz="8" w:space="0" w:color="000000" w:themeColor="text1"/>
              <w:bottom w:val="single" w:sz="8" w:space="0" w:color="000000" w:themeColor="text1"/>
              <w:right w:val="nil"/>
            </w:tcBorders>
            <w:hideMark/>
          </w:tcPr>
          <w:p w14:paraId="61191B9A" w14:textId="77777777" w:rsidR="00E70F5B" w:rsidRPr="00665CAA" w:rsidRDefault="00E70F5B" w:rsidP="005C0456">
            <w:pPr>
              <w:pStyle w:val="TAH"/>
              <w:rPr>
                <w:ins w:id="309" w:author="Flávio Brito" w:date="2025-09-18T09:34:00Z" w16du:dateUtc="2025-09-18T07:34:00Z"/>
              </w:rPr>
            </w:pPr>
            <w:ins w:id="310" w:author="Flávio Brito" w:date="2025-09-18T09:34:00Z" w16du:dateUtc="2025-09-18T07:34:00Z">
              <w:r w:rsidRPr="00665CAA">
                <w:t>Status</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1B44D6A3" w14:textId="77777777" w:rsidR="00E70F5B" w:rsidRPr="00665CAA" w:rsidRDefault="00E70F5B" w:rsidP="005C0456">
            <w:pPr>
              <w:pStyle w:val="TAH"/>
              <w:rPr>
                <w:ins w:id="311" w:author="Flávio Brito" w:date="2025-09-18T09:34:00Z" w16du:dateUtc="2025-09-18T07:34:00Z"/>
              </w:rPr>
            </w:pPr>
            <w:ins w:id="312" w:author="Flávio Brito" w:date="2025-09-18T09:34:00Z" w16du:dateUtc="2025-09-18T07:34:00Z">
              <w:r w:rsidRPr="00665CAA">
                <w:t>Description</w:t>
              </w:r>
            </w:ins>
          </w:p>
        </w:tc>
      </w:tr>
      <w:tr w:rsidR="00E70F5B" w:rsidRPr="00665CAA" w14:paraId="7AB208A7" w14:textId="77777777" w:rsidTr="00A119BE">
        <w:trPr>
          <w:trHeight w:val="300"/>
          <w:ins w:id="313" w:author="Flávio Brito" w:date="2025-09-18T09:34:00Z"/>
        </w:trPr>
        <w:tc>
          <w:tcPr>
            <w:tcW w:w="2962" w:type="dxa"/>
            <w:tcBorders>
              <w:top w:val="single" w:sz="8" w:space="0" w:color="000000" w:themeColor="text1"/>
              <w:left w:val="single" w:sz="8" w:space="0" w:color="000000" w:themeColor="text1"/>
              <w:bottom w:val="single" w:sz="8" w:space="0" w:color="000000" w:themeColor="text1"/>
              <w:right w:val="nil"/>
            </w:tcBorders>
            <w:hideMark/>
          </w:tcPr>
          <w:p w14:paraId="6430C723" w14:textId="1F5DDE5B" w:rsidR="00E70F5B" w:rsidRPr="00665CAA" w:rsidRDefault="007D743E" w:rsidP="005C0456">
            <w:pPr>
              <w:pStyle w:val="TAL"/>
              <w:rPr>
                <w:ins w:id="314" w:author="Flávio Brito" w:date="2025-09-18T09:34:00Z" w16du:dateUtc="2025-09-18T07:34:00Z"/>
              </w:rPr>
            </w:pPr>
            <w:ins w:id="315" w:author="Flávio Brito" w:date="2025-09-22T10:15:00Z" w16du:dateUtc="2025-09-22T08:15:00Z">
              <w:r>
                <w:t>Infere</w:t>
              </w:r>
              <w:r w:rsidR="000D1C4C">
                <w:t>nce Setup Response acknowledging readiness</w:t>
              </w:r>
            </w:ins>
          </w:p>
        </w:tc>
        <w:tc>
          <w:tcPr>
            <w:tcW w:w="1634" w:type="dxa"/>
            <w:tcBorders>
              <w:top w:val="single" w:sz="8" w:space="0" w:color="000000" w:themeColor="text1"/>
              <w:left w:val="single" w:sz="8" w:space="0" w:color="000000" w:themeColor="text1"/>
              <w:bottom w:val="single" w:sz="8" w:space="0" w:color="000000" w:themeColor="text1"/>
              <w:right w:val="nil"/>
            </w:tcBorders>
            <w:hideMark/>
          </w:tcPr>
          <w:p w14:paraId="3E54747D" w14:textId="4D3676CB" w:rsidR="00E70F5B" w:rsidRPr="00665CAA" w:rsidRDefault="000D1C4C" w:rsidP="005C0456">
            <w:pPr>
              <w:pStyle w:val="TAC"/>
              <w:rPr>
                <w:ins w:id="316" w:author="Flávio Brito" w:date="2025-09-18T09:34:00Z" w16du:dateUtc="2025-09-18T07:34:00Z"/>
              </w:rPr>
            </w:pPr>
            <w:ins w:id="317" w:author="Flávio Brito" w:date="2025-09-22T10:15:00Z" w16du:dateUtc="2025-09-22T08:15:00Z">
              <w:r>
                <w:t>O (NOTE)</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4905B308" w14:textId="03FE0A09" w:rsidR="00E70F5B" w:rsidRPr="00665CAA" w:rsidRDefault="00B56DC6" w:rsidP="005C0456">
            <w:pPr>
              <w:pStyle w:val="TAL"/>
              <w:rPr>
                <w:ins w:id="318" w:author="Flávio Brito" w:date="2025-09-18T09:34:00Z" w16du:dateUtc="2025-09-18T07:34:00Z"/>
              </w:rPr>
            </w:pPr>
            <w:ins w:id="319" w:author="Flávio Brito" w:date="2025-09-22T10:16:00Z" w16du:dateUtc="2025-09-22T08:16:00Z">
              <w:r>
                <w:t>Contains all the necessary information for the ML split inference setup</w:t>
              </w:r>
            </w:ins>
          </w:p>
        </w:tc>
      </w:tr>
      <w:tr w:rsidR="00E70F5B" w:rsidRPr="00665CAA" w14:paraId="389897CD" w14:textId="77777777" w:rsidTr="00A119BE">
        <w:trPr>
          <w:trHeight w:val="300"/>
          <w:ins w:id="320" w:author="Flávio Brito" w:date="2025-09-18T09:34:00Z"/>
        </w:trPr>
        <w:tc>
          <w:tcPr>
            <w:tcW w:w="2962" w:type="dxa"/>
            <w:tcBorders>
              <w:top w:val="single" w:sz="8" w:space="0" w:color="000000" w:themeColor="text1"/>
              <w:left w:val="single" w:sz="8" w:space="0" w:color="000000" w:themeColor="text1"/>
              <w:bottom w:val="single" w:sz="8" w:space="0" w:color="000000" w:themeColor="text1"/>
              <w:right w:val="nil"/>
            </w:tcBorders>
          </w:tcPr>
          <w:p w14:paraId="1B02EB34" w14:textId="0E7DA609" w:rsidR="00E70F5B" w:rsidRPr="00665CAA" w:rsidRDefault="000D1C4C" w:rsidP="005C0456">
            <w:pPr>
              <w:pStyle w:val="TAL"/>
              <w:rPr>
                <w:ins w:id="321" w:author="Flávio Brito" w:date="2025-09-18T09:34:00Z" w16du:dateUtc="2025-09-18T07:34:00Z"/>
              </w:rPr>
            </w:pPr>
            <w:ins w:id="322" w:author="Flávio Brito" w:date="2025-09-22T10:15:00Z" w16du:dateUtc="2025-09-22T08:15:00Z">
              <w:r>
                <w:t>Failure response</w:t>
              </w:r>
            </w:ins>
          </w:p>
        </w:tc>
        <w:tc>
          <w:tcPr>
            <w:tcW w:w="1634" w:type="dxa"/>
            <w:tcBorders>
              <w:top w:val="single" w:sz="8" w:space="0" w:color="000000" w:themeColor="text1"/>
              <w:left w:val="single" w:sz="8" w:space="0" w:color="000000" w:themeColor="text1"/>
              <w:bottom w:val="single" w:sz="8" w:space="0" w:color="000000" w:themeColor="text1"/>
              <w:right w:val="nil"/>
            </w:tcBorders>
            <w:hideMark/>
          </w:tcPr>
          <w:p w14:paraId="5A05D92B" w14:textId="4BDB09BE" w:rsidR="00E70F5B" w:rsidRPr="00665CAA" w:rsidRDefault="00E70F5B" w:rsidP="005C0456">
            <w:pPr>
              <w:pStyle w:val="TAC"/>
              <w:rPr>
                <w:ins w:id="323" w:author="Flávio Brito" w:date="2025-09-18T09:34:00Z" w16du:dateUtc="2025-09-18T07:34:00Z"/>
              </w:rPr>
            </w:pPr>
            <w:ins w:id="324" w:author="Flávio Brito" w:date="2025-09-18T09:34:00Z" w16du:dateUtc="2025-09-18T07:34:00Z">
              <w:r>
                <w:t xml:space="preserve">O </w:t>
              </w:r>
            </w:ins>
            <w:ins w:id="325" w:author="Flávio Brito" w:date="2025-09-22T10:15:00Z" w16du:dateUtc="2025-09-22T08:15:00Z">
              <w:r w:rsidR="000D1C4C">
                <w:t>(NOTE)</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2D693810" w14:textId="24CB65C2" w:rsidR="00E70F5B" w:rsidRPr="00665CAA" w:rsidRDefault="007476A8" w:rsidP="005C0456">
            <w:pPr>
              <w:pStyle w:val="TAL"/>
              <w:rPr>
                <w:ins w:id="326" w:author="Flávio Brito" w:date="2025-09-18T09:34:00Z" w16du:dateUtc="2025-09-18T07:34:00Z"/>
              </w:rPr>
            </w:pPr>
            <w:ins w:id="327" w:author="Flávio Brito" w:date="2025-09-22T10:17:00Z" w16du:dateUtc="2025-09-22T08:17:00Z">
              <w:r>
                <w:t>The error message in case of failure</w:t>
              </w:r>
            </w:ins>
          </w:p>
        </w:tc>
      </w:tr>
      <w:tr w:rsidR="00E70F5B" w:rsidRPr="00665CAA" w14:paraId="32BFBDC7" w14:textId="77777777" w:rsidTr="00A119BE">
        <w:trPr>
          <w:trHeight w:val="300"/>
          <w:ins w:id="328" w:author="Flávio Brito" w:date="2025-09-18T09:34:00Z"/>
        </w:trPr>
        <w:tc>
          <w:tcPr>
            <w:tcW w:w="8844"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1047315" w14:textId="5A7F4E3C" w:rsidR="00E70F5B" w:rsidRPr="00071DE7" w:rsidRDefault="00E70F5B" w:rsidP="00071DE7">
            <w:pPr>
              <w:pStyle w:val="TAN"/>
              <w:rPr>
                <w:ins w:id="329" w:author="Flávio Brito" w:date="2025-09-18T09:34:00Z" w16du:dateUtc="2025-09-18T07:34:00Z"/>
              </w:rPr>
            </w:pPr>
            <w:ins w:id="330" w:author="Flávio Brito" w:date="2025-09-18T09:34:00Z" w16du:dateUtc="2025-09-18T07:34:00Z">
              <w:r w:rsidRPr="00071DE7">
                <w:t>NOTE:</w:t>
              </w:r>
            </w:ins>
            <w:ins w:id="331" w:author="Sree Vattaparambil Sudarsan" w:date="2025-09-24T10:48:00Z">
              <w:r w:rsidR="00D32972" w:rsidRPr="00071DE7">
                <w:tab/>
              </w:r>
            </w:ins>
            <w:ins w:id="332" w:author="Flávio Brito" w:date="2025-09-18T09:34:00Z" w16du:dateUtc="2025-09-18T07:34:00Z">
              <w:r w:rsidRPr="00071DE7">
                <w:t xml:space="preserve"> Only one of the IE shall be provided.</w:t>
              </w:r>
            </w:ins>
          </w:p>
        </w:tc>
      </w:tr>
    </w:tbl>
    <w:p w14:paraId="7392A5FB" w14:textId="4BEFA89F" w:rsidR="0090725A" w:rsidRPr="00665CAA" w:rsidRDefault="0090725A" w:rsidP="0090725A">
      <w:pPr>
        <w:pStyle w:val="Heading5"/>
        <w:rPr>
          <w:ins w:id="333" w:author="Flávio Brito" w:date="2025-09-18T09:41:00Z" w16du:dateUtc="2025-09-18T07:41:00Z"/>
          <w:rFonts w:eastAsia="SimSun"/>
          <w:lang w:val="fr-CA"/>
        </w:rPr>
      </w:pPr>
      <w:ins w:id="334" w:author="Flávio Brito" w:date="2025-09-18T09:41:00Z" w16du:dateUtc="2025-09-18T07:41:00Z">
        <w:r w:rsidRPr="00665CAA">
          <w:rPr>
            <w:rFonts w:eastAsia="SimSun"/>
            <w:lang w:val="fr-CA"/>
          </w:rPr>
          <w:t>7.</w:t>
        </w:r>
        <w:r>
          <w:rPr>
            <w:rFonts w:eastAsia="SimSun"/>
            <w:lang w:val="fr-CA"/>
          </w:rPr>
          <w:t>17.1.1.</w:t>
        </w:r>
      </w:ins>
      <w:ins w:id="335" w:author="Flávio Brito" w:date="2025-09-22T09:22:00Z" w16du:dateUtc="2025-09-22T07:22:00Z">
        <w:r w:rsidR="00E22AC7">
          <w:rPr>
            <w:rFonts w:eastAsia="SimSun"/>
            <w:lang w:val="fr-CA"/>
          </w:rPr>
          <w:t>3</w:t>
        </w:r>
      </w:ins>
      <w:ins w:id="336" w:author="Flávio Brito" w:date="2025-09-18T09:41:00Z" w16du:dateUtc="2025-09-18T07:41:00Z">
        <w:r w:rsidRPr="00665CAA">
          <w:rPr>
            <w:rFonts w:eastAsia="SimSun"/>
            <w:lang w:val="fr-CA"/>
          </w:rPr>
          <w:t xml:space="preserve"> </w:t>
        </w:r>
        <w:r>
          <w:rPr>
            <w:rFonts w:eastAsia="SimSun"/>
            <w:lang w:val="fr-CA"/>
          </w:rPr>
          <w:tab/>
        </w:r>
      </w:ins>
      <w:ins w:id="337" w:author="Flávio Brito" w:date="2025-09-22T10:22:00Z" w16du:dateUtc="2025-09-22T08:22:00Z">
        <w:r w:rsidR="00FF5F95">
          <w:t>Intermediate inference output</w:t>
        </w:r>
      </w:ins>
    </w:p>
    <w:p w14:paraId="757DC436" w14:textId="30815F7A" w:rsidR="0090725A" w:rsidRDefault="00000739" w:rsidP="00402965">
      <w:pPr>
        <w:rPr>
          <w:ins w:id="338" w:author="Flávio Brito" w:date="2025-09-18T09:41:00Z" w16du:dateUtc="2025-09-18T07:41:00Z"/>
        </w:rPr>
      </w:pPr>
      <w:ins w:id="339" w:author="Flávio Brito" w:date="2025-09-18T10:23:00Z">
        <w:r w:rsidRPr="00000739">
          <w:t>Table</w:t>
        </w:r>
      </w:ins>
      <w:ins w:id="340" w:author="Flávio Brito" w:date="2025-09-18T08:57:00Z" w16du:dateUtc="2025-09-18T06:57:00Z">
        <w:r w:rsidR="007D43EF" w:rsidRPr="00665CAA">
          <w:t> </w:t>
        </w:r>
      </w:ins>
      <w:ins w:id="341" w:author="Flávio Brito" w:date="2025-09-18T10:23:00Z">
        <w:r w:rsidRPr="00000739">
          <w:t>7.17.1.1.</w:t>
        </w:r>
      </w:ins>
      <w:ins w:id="342" w:author="Flávio Brito" w:date="2025-09-22T09:22:00Z" w16du:dateUtc="2025-09-22T07:22:00Z">
        <w:r w:rsidR="00E22AC7">
          <w:t>3</w:t>
        </w:r>
      </w:ins>
      <w:ins w:id="343" w:author="Flávio Brito" w:date="2025-09-18T10:23:00Z">
        <w:r w:rsidRPr="00000739">
          <w:t xml:space="preserve">-1 describes the information elements included in the </w:t>
        </w:r>
      </w:ins>
      <w:ins w:id="344" w:author="Flávio Brito" w:date="2025-09-18T10:24:00Z" w16du:dateUtc="2025-09-18T08:24:00Z">
        <w:r w:rsidR="00814DFA">
          <w:t>i</w:t>
        </w:r>
      </w:ins>
      <w:ins w:id="345" w:author="Flávio Brito" w:date="2025-09-18T10:23:00Z">
        <w:r w:rsidRPr="00000739">
          <w:t xml:space="preserve">ntermediate </w:t>
        </w:r>
      </w:ins>
      <w:ins w:id="346" w:author="Flávio Brito" w:date="2025-09-22T11:05:00Z" w16du:dateUtc="2025-09-22T09:05:00Z">
        <w:r w:rsidR="00872D3C">
          <w:t>inference</w:t>
        </w:r>
      </w:ins>
      <w:ins w:id="347" w:author="Flávio Brito" w:date="2025-09-18T10:23:00Z">
        <w:r w:rsidRPr="00000739">
          <w:t xml:space="preserve"> </w:t>
        </w:r>
      </w:ins>
      <w:ins w:id="348" w:author="Flávio Brito" w:date="2025-09-22T11:05:00Z" w16du:dateUtc="2025-09-22T09:05:00Z">
        <w:r w:rsidR="00872D3C">
          <w:t>output</w:t>
        </w:r>
      </w:ins>
      <w:ins w:id="349" w:author="Flávio Brito" w:date="2025-09-18T10:23:00Z">
        <w:r w:rsidRPr="00000739">
          <w:t xml:space="preserve"> message sent by the AIMLE client to the edge AIMLE server.</w:t>
        </w:r>
      </w:ins>
    </w:p>
    <w:p w14:paraId="50A12008" w14:textId="3EF3FE05" w:rsidR="00E31508" w:rsidRPr="00665CAA" w:rsidRDefault="00E31508" w:rsidP="007058E9">
      <w:pPr>
        <w:pStyle w:val="TH"/>
        <w:rPr>
          <w:ins w:id="350" w:author="Flávio Brito" w:date="2025-09-18T09:08:00Z" w16du:dateUtc="2025-09-18T07:08:00Z"/>
          <w:rFonts w:eastAsia="SimSun"/>
          <w:lang w:val="en-US"/>
        </w:rPr>
      </w:pPr>
      <w:ins w:id="351" w:author="Flávio Brito" w:date="2025-09-18T09:08:00Z" w16du:dateUtc="2025-09-18T07:08:00Z">
        <w:r w:rsidRPr="00665CAA">
          <w:t>Table </w:t>
        </w:r>
      </w:ins>
      <w:ins w:id="352" w:author="Flávio Brito" w:date="2025-09-22T09:20:00Z" w16du:dateUtc="2025-09-22T07:20:00Z">
        <w:r w:rsidR="00D478F6" w:rsidRPr="00000739">
          <w:t>7.17.1.1.</w:t>
        </w:r>
      </w:ins>
      <w:ins w:id="353" w:author="Flávio Brito" w:date="2025-09-22T09:22:00Z" w16du:dateUtc="2025-09-22T07:22:00Z">
        <w:r w:rsidR="00E22AC7">
          <w:t>3</w:t>
        </w:r>
      </w:ins>
      <w:ins w:id="354" w:author="Flávio Brito" w:date="2025-09-22T09:20:00Z" w16du:dateUtc="2025-09-22T07:20:00Z">
        <w:r w:rsidR="00D478F6" w:rsidRPr="00000739">
          <w:t>-1</w:t>
        </w:r>
      </w:ins>
      <w:ins w:id="355" w:author="Flávio Brito" w:date="2025-09-18T09:08:00Z" w16du:dateUtc="2025-09-18T07:08:00Z">
        <w:r w:rsidRPr="00665CAA">
          <w:t>:</w:t>
        </w:r>
      </w:ins>
      <w:ins w:id="356" w:author="Flávio Brito" w:date="2025-09-18T09:10:00Z" w16du:dateUtc="2025-09-18T07:10:00Z">
        <w:r w:rsidR="000B3C09">
          <w:t xml:space="preserve"> Intermediate </w:t>
        </w:r>
      </w:ins>
      <w:ins w:id="357" w:author="Flávio Brito" w:date="2025-09-22T10:18:00Z" w16du:dateUtc="2025-09-22T08:18:00Z">
        <w:r w:rsidR="005B7186">
          <w:t>inference output</w:t>
        </w:r>
      </w:ins>
    </w:p>
    <w:tbl>
      <w:tblPr>
        <w:tblW w:w="0" w:type="auto"/>
        <w:tblLayout w:type="fixed"/>
        <w:tblLook w:val="04A0" w:firstRow="1" w:lastRow="0" w:firstColumn="1" w:lastColumn="0" w:noHBand="0" w:noVBand="1"/>
      </w:tblPr>
      <w:tblGrid>
        <w:gridCol w:w="2962"/>
        <w:gridCol w:w="1634"/>
        <w:gridCol w:w="4248"/>
      </w:tblGrid>
      <w:tr w:rsidR="00E31508" w:rsidRPr="00665CAA" w14:paraId="3E8526DA" w14:textId="77777777" w:rsidTr="00A119BE">
        <w:trPr>
          <w:trHeight w:val="300"/>
          <w:ins w:id="358" w:author="Flávio Brito" w:date="2025-09-18T09:08:00Z"/>
        </w:trPr>
        <w:tc>
          <w:tcPr>
            <w:tcW w:w="2962" w:type="dxa"/>
            <w:tcBorders>
              <w:top w:val="single" w:sz="8" w:space="0" w:color="000000" w:themeColor="text1"/>
              <w:left w:val="single" w:sz="8" w:space="0" w:color="000000" w:themeColor="text1"/>
              <w:bottom w:val="single" w:sz="8" w:space="0" w:color="000000" w:themeColor="text1"/>
              <w:right w:val="nil"/>
            </w:tcBorders>
            <w:hideMark/>
          </w:tcPr>
          <w:p w14:paraId="5056C5B2" w14:textId="77777777" w:rsidR="00E31508" w:rsidRPr="00665CAA" w:rsidRDefault="00E31508" w:rsidP="005C0456">
            <w:pPr>
              <w:pStyle w:val="TAH"/>
              <w:rPr>
                <w:ins w:id="359" w:author="Flávio Brito" w:date="2025-09-18T09:08:00Z" w16du:dateUtc="2025-09-18T07:08:00Z"/>
              </w:rPr>
            </w:pPr>
            <w:ins w:id="360" w:author="Flávio Brito" w:date="2025-09-18T09:08:00Z" w16du:dateUtc="2025-09-18T07:08:00Z">
              <w:r w:rsidRPr="00665CAA">
                <w:t>Information element</w:t>
              </w:r>
            </w:ins>
          </w:p>
        </w:tc>
        <w:tc>
          <w:tcPr>
            <w:tcW w:w="1634" w:type="dxa"/>
            <w:tcBorders>
              <w:top w:val="single" w:sz="8" w:space="0" w:color="000000" w:themeColor="text1"/>
              <w:left w:val="single" w:sz="8" w:space="0" w:color="000000" w:themeColor="text1"/>
              <w:bottom w:val="single" w:sz="8" w:space="0" w:color="000000" w:themeColor="text1"/>
              <w:right w:val="nil"/>
            </w:tcBorders>
            <w:hideMark/>
          </w:tcPr>
          <w:p w14:paraId="2BEB21FF" w14:textId="77777777" w:rsidR="00E31508" w:rsidRPr="00665CAA" w:rsidRDefault="00E31508" w:rsidP="005C0456">
            <w:pPr>
              <w:pStyle w:val="TAH"/>
              <w:rPr>
                <w:ins w:id="361" w:author="Flávio Brito" w:date="2025-09-18T09:08:00Z" w16du:dateUtc="2025-09-18T07:08:00Z"/>
              </w:rPr>
            </w:pPr>
            <w:ins w:id="362" w:author="Flávio Brito" w:date="2025-09-18T09:08:00Z" w16du:dateUtc="2025-09-18T07:08:00Z">
              <w:r w:rsidRPr="00665CAA">
                <w:t>Status</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7683EF6D" w14:textId="77777777" w:rsidR="00E31508" w:rsidRPr="00665CAA" w:rsidRDefault="00E31508" w:rsidP="005C0456">
            <w:pPr>
              <w:pStyle w:val="TAH"/>
              <w:rPr>
                <w:ins w:id="363" w:author="Flávio Brito" w:date="2025-09-18T09:08:00Z" w16du:dateUtc="2025-09-18T07:08:00Z"/>
              </w:rPr>
            </w:pPr>
            <w:ins w:id="364" w:author="Flávio Brito" w:date="2025-09-18T09:08:00Z" w16du:dateUtc="2025-09-18T07:08:00Z">
              <w:r w:rsidRPr="00665CAA">
                <w:t>Description</w:t>
              </w:r>
            </w:ins>
          </w:p>
        </w:tc>
      </w:tr>
      <w:tr w:rsidR="00E31508" w:rsidRPr="00665CAA" w14:paraId="4D8B89BF" w14:textId="77777777" w:rsidTr="00A119BE">
        <w:trPr>
          <w:trHeight w:val="300"/>
          <w:ins w:id="365" w:author="Flávio Brito" w:date="2025-09-18T09:08:00Z"/>
        </w:trPr>
        <w:tc>
          <w:tcPr>
            <w:tcW w:w="2962" w:type="dxa"/>
            <w:tcBorders>
              <w:top w:val="single" w:sz="8" w:space="0" w:color="000000" w:themeColor="text1"/>
              <w:left w:val="single" w:sz="8" w:space="0" w:color="000000" w:themeColor="text1"/>
              <w:bottom w:val="single" w:sz="8" w:space="0" w:color="000000" w:themeColor="text1"/>
              <w:right w:val="nil"/>
            </w:tcBorders>
            <w:hideMark/>
          </w:tcPr>
          <w:p w14:paraId="15305596" w14:textId="663DCA86" w:rsidR="00E31508" w:rsidRPr="00665CAA" w:rsidRDefault="00092DF3" w:rsidP="005C0456">
            <w:pPr>
              <w:pStyle w:val="TAL"/>
              <w:rPr>
                <w:ins w:id="366" w:author="Flávio Brito" w:date="2025-09-18T09:08:00Z" w16du:dateUtc="2025-09-18T07:08:00Z"/>
              </w:rPr>
            </w:pPr>
            <w:ins w:id="367" w:author="Flávio Brito" w:date="2025-09-18T09:11:00Z" w16du:dateUtc="2025-09-18T07:11:00Z">
              <w:r>
                <w:t>Intermediate output</w:t>
              </w:r>
              <w:r w:rsidR="000A5065">
                <w:t xml:space="preserve"> </w:t>
              </w:r>
            </w:ins>
          </w:p>
        </w:tc>
        <w:tc>
          <w:tcPr>
            <w:tcW w:w="1634" w:type="dxa"/>
            <w:tcBorders>
              <w:top w:val="single" w:sz="8" w:space="0" w:color="000000" w:themeColor="text1"/>
              <w:left w:val="single" w:sz="8" w:space="0" w:color="000000" w:themeColor="text1"/>
              <w:bottom w:val="single" w:sz="8" w:space="0" w:color="000000" w:themeColor="text1"/>
              <w:right w:val="nil"/>
            </w:tcBorders>
            <w:hideMark/>
          </w:tcPr>
          <w:p w14:paraId="7A500D8B" w14:textId="3C5E7A53" w:rsidR="00E31508" w:rsidRPr="000A5065" w:rsidRDefault="000A5065" w:rsidP="005C0456">
            <w:pPr>
              <w:pStyle w:val="TAC"/>
              <w:rPr>
                <w:ins w:id="368" w:author="Flávio Brito" w:date="2025-09-18T09:08:00Z" w16du:dateUtc="2025-09-18T07:08:00Z"/>
              </w:rPr>
            </w:pPr>
            <w:ins w:id="369" w:author="Flávio Brito" w:date="2025-09-18T09:11:00Z" w16du:dateUtc="2025-09-18T07:11:00Z">
              <w:r w:rsidRPr="000A5065">
                <w:t>M</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6C247438" w14:textId="2F1A4307" w:rsidR="00E31508" w:rsidRPr="00665CAA" w:rsidRDefault="002E0D41" w:rsidP="005C0456">
            <w:pPr>
              <w:pStyle w:val="TAL"/>
              <w:rPr>
                <w:ins w:id="370" w:author="Flávio Brito" w:date="2025-09-18T09:08:00Z" w16du:dateUtc="2025-09-18T07:08:00Z"/>
              </w:rPr>
            </w:pPr>
            <w:ins w:id="371" w:author="Flávio Brito" w:date="2025-09-22T10:23:00Z" w16du:dateUtc="2025-09-22T08:23:00Z">
              <w:r>
                <w:t>Intermediate data (e.g., feature</w:t>
              </w:r>
            </w:ins>
            <w:ins w:id="372" w:author="Flávio Brito" w:date="2025-09-22T10:24:00Z" w16du:dateUtc="2025-09-22T08:24:00Z">
              <w:r>
                <w:t xml:space="preserve"> vector output from the last locally executed</w:t>
              </w:r>
              <w:r w:rsidR="000C253D">
                <w:t xml:space="preserve"> model layer)</w:t>
              </w:r>
            </w:ins>
          </w:p>
        </w:tc>
      </w:tr>
      <w:tr w:rsidR="00640F5D" w:rsidRPr="00665CAA" w14:paraId="780EA2D7" w14:textId="77777777" w:rsidTr="00A119BE">
        <w:trPr>
          <w:trHeight w:val="300"/>
          <w:ins w:id="373" w:author="Flávio Brito" w:date="2025-09-18T09:08:00Z"/>
        </w:trPr>
        <w:tc>
          <w:tcPr>
            <w:tcW w:w="2962" w:type="dxa"/>
            <w:tcBorders>
              <w:top w:val="single" w:sz="8" w:space="0" w:color="000000" w:themeColor="text1"/>
              <w:left w:val="single" w:sz="8" w:space="0" w:color="000000" w:themeColor="text1"/>
              <w:bottom w:val="single" w:sz="8" w:space="0" w:color="000000" w:themeColor="text1"/>
              <w:right w:val="nil"/>
            </w:tcBorders>
          </w:tcPr>
          <w:p w14:paraId="7D303289" w14:textId="41BAD666" w:rsidR="00640F5D" w:rsidRPr="00665CAA" w:rsidRDefault="00640F5D" w:rsidP="005C0456">
            <w:pPr>
              <w:pStyle w:val="TAL"/>
              <w:rPr>
                <w:ins w:id="374" w:author="Flávio Brito" w:date="2025-09-18T09:08:00Z" w16du:dateUtc="2025-09-18T07:08:00Z"/>
              </w:rPr>
            </w:pPr>
            <w:ins w:id="375" w:author="Flávio Brito" w:date="2025-09-22T10:21:00Z" w16du:dateUtc="2025-09-22T08:21:00Z">
              <w:r w:rsidRPr="00665CAA">
                <w:t>ML model ID</w:t>
              </w:r>
            </w:ins>
          </w:p>
        </w:tc>
        <w:tc>
          <w:tcPr>
            <w:tcW w:w="1634" w:type="dxa"/>
            <w:tcBorders>
              <w:top w:val="single" w:sz="8" w:space="0" w:color="000000" w:themeColor="text1"/>
              <w:left w:val="single" w:sz="8" w:space="0" w:color="000000" w:themeColor="text1"/>
              <w:bottom w:val="single" w:sz="8" w:space="0" w:color="000000" w:themeColor="text1"/>
              <w:right w:val="nil"/>
            </w:tcBorders>
            <w:hideMark/>
          </w:tcPr>
          <w:p w14:paraId="3D0F9CEB" w14:textId="37BFCD90" w:rsidR="00640F5D" w:rsidRPr="000A5065" w:rsidRDefault="00640F5D" w:rsidP="005C0456">
            <w:pPr>
              <w:pStyle w:val="TAC"/>
              <w:rPr>
                <w:ins w:id="376" w:author="Flávio Brito" w:date="2025-09-18T09:08:00Z" w16du:dateUtc="2025-09-18T07:08:00Z"/>
              </w:rPr>
            </w:pPr>
            <w:ins w:id="377" w:author="Flávio Brito" w:date="2025-09-22T10:21:00Z" w16du:dateUtc="2025-09-22T08:21:00Z">
              <w:r>
                <w:t>O (NOTE 1)</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1B03B39F" w14:textId="543DE43A" w:rsidR="00640F5D" w:rsidRPr="00665CAA" w:rsidRDefault="00640F5D" w:rsidP="005C0456">
            <w:pPr>
              <w:pStyle w:val="TAL"/>
              <w:rPr>
                <w:ins w:id="378" w:author="Flávio Brito" w:date="2025-09-18T09:08:00Z" w16du:dateUtc="2025-09-18T07:08:00Z"/>
              </w:rPr>
            </w:pPr>
            <w:ins w:id="379" w:author="Flávio Brito" w:date="2025-09-22T10:21:00Z" w16du:dateUtc="2025-09-22T08:21:00Z">
              <w:r w:rsidRPr="00665CAA">
                <w:t>The ML model identifier</w:t>
              </w:r>
            </w:ins>
          </w:p>
        </w:tc>
      </w:tr>
      <w:tr w:rsidR="007D0F70" w:rsidRPr="00665CAA" w14:paraId="2A9EBDDD" w14:textId="77777777" w:rsidTr="00A119BE">
        <w:trPr>
          <w:trHeight w:val="300"/>
          <w:ins w:id="380" w:author="Flávio Brito" w:date="2025-09-18T09:08:00Z"/>
        </w:trPr>
        <w:tc>
          <w:tcPr>
            <w:tcW w:w="2962" w:type="dxa"/>
            <w:tcBorders>
              <w:top w:val="single" w:sz="8" w:space="0" w:color="000000" w:themeColor="text1"/>
              <w:left w:val="single" w:sz="8" w:space="0" w:color="000000" w:themeColor="text1"/>
              <w:bottom w:val="single" w:sz="8" w:space="0" w:color="000000" w:themeColor="text1"/>
              <w:right w:val="nil"/>
            </w:tcBorders>
          </w:tcPr>
          <w:p w14:paraId="648A0844" w14:textId="4768AF77" w:rsidR="007D0F70" w:rsidRPr="00665CAA" w:rsidRDefault="007D0F70" w:rsidP="007D0F70">
            <w:pPr>
              <w:pStyle w:val="TAL"/>
              <w:rPr>
                <w:ins w:id="381" w:author="Flávio Brito" w:date="2025-09-18T09:08:00Z" w16du:dateUtc="2025-09-18T07:08:00Z"/>
              </w:rPr>
            </w:pPr>
            <w:ins w:id="382" w:author="Flávio Brito" w:date="2025-10-03T15:16:00Z" w16du:dateUtc="2025-10-03T13:16:00Z">
              <w:r>
                <w:t>Inference task</w:t>
              </w:r>
            </w:ins>
          </w:p>
        </w:tc>
        <w:tc>
          <w:tcPr>
            <w:tcW w:w="1634" w:type="dxa"/>
            <w:tcBorders>
              <w:top w:val="single" w:sz="8" w:space="0" w:color="000000" w:themeColor="text1"/>
              <w:left w:val="single" w:sz="8" w:space="0" w:color="000000" w:themeColor="text1"/>
              <w:bottom w:val="single" w:sz="8" w:space="0" w:color="000000" w:themeColor="text1"/>
              <w:right w:val="nil"/>
            </w:tcBorders>
          </w:tcPr>
          <w:p w14:paraId="1E6C03C7" w14:textId="6CF590D5" w:rsidR="007D0F70" w:rsidRPr="000A5065" w:rsidRDefault="007D0F70" w:rsidP="007D0F70">
            <w:pPr>
              <w:pStyle w:val="TAC"/>
              <w:rPr>
                <w:ins w:id="383" w:author="Flávio Brito" w:date="2025-09-18T09:08:00Z" w16du:dateUtc="2025-09-18T07:08:00Z"/>
              </w:rPr>
            </w:pPr>
            <w:ins w:id="384" w:author="Flávio Brito" w:date="2025-10-03T15:16:00Z" w16du:dateUtc="2025-10-03T13:16:00Z">
              <w:r>
                <w:t>O (NOTE 1)</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0D9B26D" w14:textId="6C093820" w:rsidR="007D0F70" w:rsidRPr="00665CAA" w:rsidRDefault="007D0F70" w:rsidP="007D0F70">
            <w:pPr>
              <w:pStyle w:val="TAL"/>
              <w:rPr>
                <w:ins w:id="385" w:author="Flávio Brito" w:date="2025-09-18T09:08:00Z" w16du:dateUtc="2025-09-18T07:08:00Z"/>
              </w:rPr>
            </w:pPr>
            <w:ins w:id="386" w:author="Flávio Brito" w:date="2025-10-03T15:16:00Z" w16du:dateUtc="2025-10-03T13:16:00Z">
              <w:r>
                <w:t xml:space="preserve">Indicates the inference task </w:t>
              </w:r>
            </w:ins>
          </w:p>
        </w:tc>
      </w:tr>
      <w:tr w:rsidR="007D0F70" w:rsidRPr="00665CAA" w14:paraId="0376280A" w14:textId="77777777" w:rsidTr="00A119BE">
        <w:trPr>
          <w:trHeight w:val="300"/>
          <w:ins w:id="387" w:author="Flávio Brito" w:date="2025-09-22T10:21:00Z"/>
        </w:trPr>
        <w:tc>
          <w:tcPr>
            <w:tcW w:w="2962" w:type="dxa"/>
            <w:tcBorders>
              <w:top w:val="single" w:sz="8" w:space="0" w:color="000000" w:themeColor="text1"/>
              <w:left w:val="single" w:sz="8" w:space="0" w:color="000000" w:themeColor="text1"/>
              <w:bottom w:val="single" w:sz="8" w:space="0" w:color="000000" w:themeColor="text1"/>
              <w:right w:val="nil"/>
            </w:tcBorders>
          </w:tcPr>
          <w:p w14:paraId="3804119C" w14:textId="7DA25609" w:rsidR="007D0F70" w:rsidRPr="00665CAA" w:rsidRDefault="007D0F70" w:rsidP="007D0F70">
            <w:pPr>
              <w:pStyle w:val="TAL"/>
              <w:rPr>
                <w:ins w:id="388" w:author="Flávio Brito" w:date="2025-09-22T10:21:00Z" w16du:dateUtc="2025-09-22T08:21:00Z"/>
              </w:rPr>
            </w:pPr>
            <w:ins w:id="389" w:author="Flávio Brito" w:date="2025-10-03T15:16:00Z" w16du:dateUtc="2025-10-03T13:16:00Z">
              <w:r>
                <w:t>&gt;Inference task type</w:t>
              </w:r>
            </w:ins>
          </w:p>
        </w:tc>
        <w:tc>
          <w:tcPr>
            <w:tcW w:w="1634" w:type="dxa"/>
            <w:tcBorders>
              <w:top w:val="single" w:sz="8" w:space="0" w:color="000000" w:themeColor="text1"/>
              <w:left w:val="single" w:sz="8" w:space="0" w:color="000000" w:themeColor="text1"/>
              <w:bottom w:val="single" w:sz="8" w:space="0" w:color="000000" w:themeColor="text1"/>
              <w:right w:val="nil"/>
            </w:tcBorders>
          </w:tcPr>
          <w:p w14:paraId="0F24583B" w14:textId="38C0EBCE" w:rsidR="007D0F70" w:rsidRPr="000A5065" w:rsidRDefault="007D0F70" w:rsidP="007D0F70">
            <w:pPr>
              <w:pStyle w:val="TAC"/>
              <w:rPr>
                <w:ins w:id="390" w:author="Flávio Brito" w:date="2025-09-22T10:21:00Z" w16du:dateUtc="2025-09-22T08:21:00Z"/>
              </w:rPr>
            </w:pPr>
            <w:ins w:id="391" w:author="Flávio Brito" w:date="2025-10-03T15:16:00Z" w16du:dateUtc="2025-10-03T13:16:00Z">
              <w:r>
                <w:t>O (NOTE 2)</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05978A6" w14:textId="5A28A160" w:rsidR="007D0F70" w:rsidRPr="00665CAA" w:rsidRDefault="007D0F70" w:rsidP="007D0F70">
            <w:pPr>
              <w:pStyle w:val="TAL"/>
              <w:rPr>
                <w:ins w:id="392" w:author="Flávio Brito" w:date="2025-09-22T10:21:00Z" w16du:dateUtc="2025-09-22T08:21:00Z"/>
              </w:rPr>
            </w:pPr>
            <w:ins w:id="393" w:author="Flávio Brito" w:date="2025-10-03T15:16:00Z" w16du:dateUtc="2025-10-03T13:16:00Z">
              <w:r>
                <w:t>Description of the inference task type to be performed (e.g., prediction, classification)</w:t>
              </w:r>
            </w:ins>
          </w:p>
        </w:tc>
      </w:tr>
      <w:tr w:rsidR="007D0F70" w:rsidRPr="00665CAA" w14:paraId="502A7619" w14:textId="77777777" w:rsidTr="00A119BE">
        <w:trPr>
          <w:trHeight w:val="300"/>
          <w:ins w:id="394" w:author="Flávio Brito" w:date="2025-09-22T10:21:00Z"/>
        </w:trPr>
        <w:tc>
          <w:tcPr>
            <w:tcW w:w="2962" w:type="dxa"/>
            <w:tcBorders>
              <w:top w:val="single" w:sz="8" w:space="0" w:color="000000" w:themeColor="text1"/>
              <w:left w:val="single" w:sz="8" w:space="0" w:color="000000" w:themeColor="text1"/>
              <w:bottom w:val="single" w:sz="8" w:space="0" w:color="000000" w:themeColor="text1"/>
              <w:right w:val="nil"/>
            </w:tcBorders>
          </w:tcPr>
          <w:p w14:paraId="05E084E7" w14:textId="036C1EB9" w:rsidR="007D0F70" w:rsidRPr="00665CAA" w:rsidRDefault="007D0F70" w:rsidP="007D0F70">
            <w:pPr>
              <w:pStyle w:val="TAL"/>
              <w:rPr>
                <w:ins w:id="395" w:author="Flávio Brito" w:date="2025-09-22T10:21:00Z" w16du:dateUtc="2025-09-22T08:21:00Z"/>
              </w:rPr>
            </w:pPr>
            <w:ins w:id="396" w:author="Flávio Brito" w:date="2025-10-03T15:16:00Z" w16du:dateUtc="2025-10-03T13:16:00Z">
              <w:r>
                <w:t>&gt;Inference task ID</w:t>
              </w:r>
            </w:ins>
          </w:p>
        </w:tc>
        <w:tc>
          <w:tcPr>
            <w:tcW w:w="1634" w:type="dxa"/>
            <w:tcBorders>
              <w:top w:val="single" w:sz="8" w:space="0" w:color="000000" w:themeColor="text1"/>
              <w:left w:val="single" w:sz="8" w:space="0" w:color="000000" w:themeColor="text1"/>
              <w:bottom w:val="single" w:sz="8" w:space="0" w:color="000000" w:themeColor="text1"/>
              <w:right w:val="nil"/>
            </w:tcBorders>
          </w:tcPr>
          <w:p w14:paraId="115746D2" w14:textId="5C18DE8E" w:rsidR="007D0F70" w:rsidRPr="000A5065" w:rsidRDefault="007D0F70" w:rsidP="007D0F70">
            <w:pPr>
              <w:pStyle w:val="TAC"/>
              <w:rPr>
                <w:ins w:id="397" w:author="Flávio Brito" w:date="2025-09-22T10:21:00Z" w16du:dateUtc="2025-09-22T08:21:00Z"/>
              </w:rPr>
            </w:pPr>
            <w:ins w:id="398" w:author="Flávio Brito" w:date="2025-10-03T15:16:00Z" w16du:dateUtc="2025-10-03T13:16:00Z">
              <w:r>
                <w:t>O (NOTE 2)</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C44A2E8" w14:textId="58FD026B" w:rsidR="007D0F70" w:rsidRPr="00665CAA" w:rsidRDefault="007D0F70" w:rsidP="007D0F70">
            <w:pPr>
              <w:pStyle w:val="TAL"/>
              <w:rPr>
                <w:ins w:id="399" w:author="Flávio Brito" w:date="2025-09-22T10:21:00Z" w16du:dateUtc="2025-09-22T08:21:00Z"/>
              </w:rPr>
            </w:pPr>
            <w:ins w:id="400" w:author="Flávio Brito" w:date="2025-10-03T15:16:00Z" w16du:dateUtc="2025-10-03T13:16:00Z">
              <w:r>
                <w:t>The ID of the inference task</w:t>
              </w:r>
            </w:ins>
          </w:p>
        </w:tc>
      </w:tr>
      <w:tr w:rsidR="00640F5D" w:rsidRPr="00665CAA" w14:paraId="55755A43" w14:textId="77777777" w:rsidTr="00A119BE">
        <w:trPr>
          <w:trHeight w:val="300"/>
          <w:ins w:id="401" w:author="Flávio Brito" w:date="2025-09-22T10:21:00Z"/>
        </w:trPr>
        <w:tc>
          <w:tcPr>
            <w:tcW w:w="2962" w:type="dxa"/>
            <w:tcBorders>
              <w:top w:val="single" w:sz="8" w:space="0" w:color="000000" w:themeColor="text1"/>
              <w:left w:val="single" w:sz="8" w:space="0" w:color="000000" w:themeColor="text1"/>
              <w:bottom w:val="single" w:sz="8" w:space="0" w:color="000000" w:themeColor="text1"/>
              <w:right w:val="nil"/>
            </w:tcBorders>
          </w:tcPr>
          <w:p w14:paraId="0CEA7828" w14:textId="5A6766F6" w:rsidR="00640F5D" w:rsidRPr="00665CAA" w:rsidRDefault="00640F5D" w:rsidP="005C0456">
            <w:pPr>
              <w:pStyle w:val="TAL"/>
              <w:rPr>
                <w:ins w:id="402" w:author="Flávio Brito" w:date="2025-09-22T10:21:00Z" w16du:dateUtc="2025-09-22T08:21:00Z"/>
              </w:rPr>
            </w:pPr>
            <w:ins w:id="403" w:author="Flávio Brito" w:date="2025-09-22T10:21:00Z" w16du:dateUtc="2025-09-22T08:21:00Z">
              <w:r>
                <w:t>Inference partitioning info</w:t>
              </w:r>
            </w:ins>
          </w:p>
        </w:tc>
        <w:tc>
          <w:tcPr>
            <w:tcW w:w="1634" w:type="dxa"/>
            <w:tcBorders>
              <w:top w:val="single" w:sz="8" w:space="0" w:color="000000" w:themeColor="text1"/>
              <w:left w:val="single" w:sz="8" w:space="0" w:color="000000" w:themeColor="text1"/>
              <w:bottom w:val="single" w:sz="8" w:space="0" w:color="000000" w:themeColor="text1"/>
              <w:right w:val="nil"/>
            </w:tcBorders>
          </w:tcPr>
          <w:p w14:paraId="1A105519" w14:textId="4BE5D085" w:rsidR="00640F5D" w:rsidRPr="000A5065" w:rsidRDefault="00640F5D" w:rsidP="005C0456">
            <w:pPr>
              <w:pStyle w:val="TAC"/>
              <w:rPr>
                <w:ins w:id="404" w:author="Flávio Brito" w:date="2025-09-22T10:21:00Z" w16du:dateUtc="2025-09-22T08:21:00Z"/>
              </w:rPr>
            </w:pPr>
            <w:ins w:id="405" w:author="Flávio Brito" w:date="2025-09-22T10:21:00Z" w16du:dateUtc="2025-09-22T08:21:00Z">
              <w:r>
                <w:t>O</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F9D6D41" w14:textId="4A7D6066" w:rsidR="00640F5D" w:rsidRPr="00665CAA" w:rsidRDefault="00640F5D" w:rsidP="005C0456">
            <w:pPr>
              <w:pStyle w:val="TAL"/>
              <w:rPr>
                <w:ins w:id="406" w:author="Flávio Brito" w:date="2025-09-22T10:21:00Z" w16du:dateUtc="2025-09-22T08:21:00Z"/>
              </w:rPr>
            </w:pPr>
            <w:ins w:id="407" w:author="Flávio Brito" w:date="2025-09-22T10:21:00Z" w16du:dateUtc="2025-09-22T08:21:00Z">
              <w:r w:rsidRPr="00BF19C9">
                <w:t>The partitioning information of the ML model specifies how many layers are to be executed on the UE and how many layers are to be executed on the server.</w:t>
              </w:r>
            </w:ins>
          </w:p>
        </w:tc>
      </w:tr>
      <w:tr w:rsidR="00640F5D" w:rsidRPr="00665CAA" w14:paraId="1FF8EC60" w14:textId="77777777" w:rsidTr="00A119BE">
        <w:trPr>
          <w:trHeight w:val="300"/>
          <w:ins w:id="408" w:author="Flávio Brito" w:date="2025-09-22T10:21:00Z"/>
        </w:trPr>
        <w:tc>
          <w:tcPr>
            <w:tcW w:w="2962" w:type="dxa"/>
            <w:tcBorders>
              <w:top w:val="single" w:sz="8" w:space="0" w:color="000000" w:themeColor="text1"/>
              <w:left w:val="single" w:sz="8" w:space="0" w:color="000000" w:themeColor="text1"/>
              <w:bottom w:val="single" w:sz="8" w:space="0" w:color="000000" w:themeColor="text1"/>
              <w:right w:val="nil"/>
            </w:tcBorders>
          </w:tcPr>
          <w:p w14:paraId="23E33732" w14:textId="46E7F9FA" w:rsidR="00640F5D" w:rsidRPr="00665CAA" w:rsidRDefault="00640F5D" w:rsidP="005C0456">
            <w:pPr>
              <w:pStyle w:val="TAL"/>
              <w:rPr>
                <w:ins w:id="409" w:author="Flávio Brito" w:date="2025-09-22T10:21:00Z" w16du:dateUtc="2025-09-22T08:21:00Z"/>
              </w:rPr>
            </w:pPr>
            <w:ins w:id="410" w:author="Flávio Brito" w:date="2025-09-22T10:21:00Z" w16du:dateUtc="2025-09-22T08:21:00Z">
              <w:r>
                <w:t>Inference session ID</w:t>
              </w:r>
            </w:ins>
          </w:p>
        </w:tc>
        <w:tc>
          <w:tcPr>
            <w:tcW w:w="1634" w:type="dxa"/>
            <w:tcBorders>
              <w:top w:val="single" w:sz="8" w:space="0" w:color="000000" w:themeColor="text1"/>
              <w:left w:val="single" w:sz="8" w:space="0" w:color="000000" w:themeColor="text1"/>
              <w:bottom w:val="single" w:sz="8" w:space="0" w:color="000000" w:themeColor="text1"/>
              <w:right w:val="nil"/>
            </w:tcBorders>
          </w:tcPr>
          <w:p w14:paraId="5EC94BA9" w14:textId="5DF25821" w:rsidR="00640F5D" w:rsidRPr="000A5065" w:rsidRDefault="00640F5D" w:rsidP="005C0456">
            <w:pPr>
              <w:pStyle w:val="TAC"/>
              <w:rPr>
                <w:ins w:id="411" w:author="Flávio Brito" w:date="2025-09-22T10:21:00Z" w16du:dateUtc="2025-09-22T08:21:00Z"/>
              </w:rPr>
            </w:pPr>
            <w:ins w:id="412" w:author="Flávio Brito" w:date="2025-09-22T10:21:00Z" w16du:dateUtc="2025-09-22T08:21:00Z">
              <w:r>
                <w:t>O</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B686BB5" w14:textId="28BEBEE1" w:rsidR="00640F5D" w:rsidRPr="00665CAA" w:rsidRDefault="00640F5D" w:rsidP="005C0456">
            <w:pPr>
              <w:pStyle w:val="TAL"/>
              <w:rPr>
                <w:ins w:id="413" w:author="Flávio Brito" w:date="2025-09-22T10:21:00Z" w16du:dateUtc="2025-09-22T08:21:00Z"/>
              </w:rPr>
            </w:pPr>
            <w:ins w:id="414" w:author="Flávio Brito" w:date="2025-09-22T10:21:00Z" w16du:dateUtc="2025-09-22T08:21:00Z">
              <w:r>
                <w:t xml:space="preserve">The </w:t>
              </w:r>
            </w:ins>
            <w:ins w:id="415" w:author="Ericsson_Jing Yue_r1" w:date="2025-10-14T03:00:00Z" w16du:dateUtc="2025-10-14T01:00:00Z">
              <w:r w:rsidR="00FE504C">
                <w:t>identifier</w:t>
              </w:r>
            </w:ins>
            <w:ins w:id="416" w:author="Flávio Brito" w:date="2025-09-22T10:21:00Z" w16du:dateUtc="2025-09-22T08:21:00Z">
              <w:r>
                <w:t xml:space="preserve"> of the inference session requested by the UE</w:t>
              </w:r>
            </w:ins>
          </w:p>
        </w:tc>
      </w:tr>
      <w:tr w:rsidR="00640F5D" w:rsidRPr="00665CAA" w14:paraId="4DD104BF" w14:textId="77777777" w:rsidTr="009E2216">
        <w:trPr>
          <w:trHeight w:val="300"/>
          <w:ins w:id="417" w:author="Flávio Brito" w:date="2025-09-22T10:21:00Z"/>
        </w:trPr>
        <w:tc>
          <w:tcPr>
            <w:tcW w:w="8844"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6CFFEC6" w14:textId="61B8A2C1" w:rsidR="00640F5D" w:rsidRDefault="00640F5D" w:rsidP="006810B8">
            <w:pPr>
              <w:pStyle w:val="TAN"/>
              <w:rPr>
                <w:ins w:id="418" w:author="Flávio Brito" w:date="2025-09-22T10:21:00Z" w16du:dateUtc="2025-09-22T08:21:00Z"/>
              </w:rPr>
            </w:pPr>
            <w:ins w:id="419" w:author="Flávio Brito" w:date="2025-09-22T10:21:00Z" w16du:dateUtc="2025-09-22T08:21:00Z">
              <w:r w:rsidRPr="00FD38BB">
                <w:t>NOTE</w:t>
              </w:r>
              <w:r>
                <w:t xml:space="preserve"> 1</w:t>
              </w:r>
              <w:r w:rsidRPr="00FD38BB">
                <w:t>:</w:t>
              </w:r>
            </w:ins>
            <w:ins w:id="420" w:author="Sree Vattaparambil Sudarsan" w:date="2025-09-24T10:48:00Z">
              <w:r w:rsidR="00D32972" w:rsidRPr="000A7AF2">
                <w:tab/>
              </w:r>
            </w:ins>
            <w:ins w:id="421" w:author="Flávio Brito" w:date="2025-09-22T10:21:00Z" w16du:dateUtc="2025-09-22T08:21:00Z">
              <w:r w:rsidRPr="00FD38BB">
                <w:t xml:space="preserve"> </w:t>
              </w:r>
              <w:r>
                <w:t xml:space="preserve">One of the IE </w:t>
              </w:r>
              <w:r w:rsidRPr="00676682">
                <w:t>shall be provided.</w:t>
              </w:r>
            </w:ins>
          </w:p>
          <w:p w14:paraId="257327F7" w14:textId="5A868CDF" w:rsidR="00640F5D" w:rsidRPr="00FE504C" w:rsidRDefault="00640F5D" w:rsidP="00FE504C">
            <w:pPr>
              <w:pStyle w:val="TAN"/>
              <w:rPr>
                <w:ins w:id="422" w:author="Flávio Brito" w:date="2025-09-22T10:21:00Z" w16du:dateUtc="2025-09-22T08:21:00Z"/>
              </w:rPr>
            </w:pPr>
            <w:ins w:id="423" w:author="Flávio Brito" w:date="2025-09-22T10:21:00Z" w16du:dateUtc="2025-09-22T08:21:00Z">
              <w:r>
                <w:t>NOTE 2:</w:t>
              </w:r>
            </w:ins>
            <w:ins w:id="424" w:author="Sree Vattaparambil Sudarsan" w:date="2025-09-24T10:48:00Z">
              <w:r w:rsidR="00D32972" w:rsidRPr="000A7AF2">
                <w:tab/>
              </w:r>
            </w:ins>
            <w:ins w:id="425" w:author="Flávio Brito" w:date="2025-09-22T10:21:00Z" w16du:dateUtc="2025-09-22T08:21:00Z">
              <w:r>
                <w:t xml:space="preserve"> One of the IE </w:t>
              </w:r>
              <w:r w:rsidRPr="00676682">
                <w:t>shall be provided.</w:t>
              </w:r>
            </w:ins>
          </w:p>
        </w:tc>
      </w:tr>
    </w:tbl>
    <w:p w14:paraId="65B38E5F" w14:textId="743C6BE1" w:rsidR="00402965" w:rsidRPr="00665CAA" w:rsidRDefault="00402965" w:rsidP="00402965">
      <w:pPr>
        <w:pStyle w:val="Heading5"/>
        <w:rPr>
          <w:ins w:id="426" w:author="Flávio Brito" w:date="2025-09-18T09:47:00Z" w16du:dateUtc="2025-09-18T07:47:00Z"/>
          <w:rFonts w:eastAsia="SimSun"/>
          <w:lang w:val="fr-CA"/>
        </w:rPr>
      </w:pPr>
      <w:ins w:id="427" w:author="Flávio Brito" w:date="2025-09-18T09:47:00Z" w16du:dateUtc="2025-09-18T07:47:00Z">
        <w:r w:rsidRPr="00665CAA">
          <w:rPr>
            <w:rFonts w:eastAsia="SimSun"/>
            <w:lang w:val="fr-CA"/>
          </w:rPr>
          <w:t>7.</w:t>
        </w:r>
        <w:r>
          <w:rPr>
            <w:rFonts w:eastAsia="SimSun"/>
            <w:lang w:val="fr-CA"/>
          </w:rPr>
          <w:t>17.1.1.</w:t>
        </w:r>
      </w:ins>
      <w:ins w:id="428" w:author="Flávio Brito" w:date="2025-09-22T09:22:00Z" w16du:dateUtc="2025-09-22T07:22:00Z">
        <w:r w:rsidR="00E22AC7">
          <w:rPr>
            <w:rFonts w:eastAsia="SimSun"/>
            <w:lang w:val="fr-CA"/>
          </w:rPr>
          <w:t>4</w:t>
        </w:r>
      </w:ins>
      <w:ins w:id="429" w:author="Flávio Brito" w:date="2025-09-18T09:47:00Z" w16du:dateUtc="2025-09-18T07:47:00Z">
        <w:r w:rsidRPr="00665CAA">
          <w:rPr>
            <w:rFonts w:eastAsia="SimSun"/>
            <w:lang w:val="fr-CA"/>
          </w:rPr>
          <w:t xml:space="preserve"> </w:t>
        </w:r>
        <w:r>
          <w:rPr>
            <w:rFonts w:eastAsia="SimSun"/>
            <w:lang w:val="fr-CA"/>
          </w:rPr>
          <w:tab/>
          <w:t xml:space="preserve">ML Model collaborative </w:t>
        </w:r>
      </w:ins>
      <w:ins w:id="430" w:author="Flávio Brito" w:date="2025-09-22T11:06:00Z" w16du:dateUtc="2025-09-22T09:06:00Z">
        <w:r w:rsidR="007E3764">
          <w:rPr>
            <w:rFonts w:eastAsia="SimSun"/>
            <w:lang w:val="fr-CA"/>
          </w:rPr>
          <w:t>i</w:t>
        </w:r>
      </w:ins>
      <w:ins w:id="431" w:author="Flávio Brito" w:date="2025-09-18T09:48:00Z" w16du:dateUtc="2025-09-18T07:48:00Z">
        <w:r>
          <w:rPr>
            <w:rFonts w:eastAsia="SimSun"/>
            <w:lang w:val="fr-CA"/>
          </w:rPr>
          <w:t>nference result r</w:t>
        </w:r>
      </w:ins>
      <w:ins w:id="432" w:author="Flávio Brito" w:date="2025-10-03T11:26:00Z" w16du:dateUtc="2025-10-03T09:26:00Z">
        <w:r w:rsidR="00812D97">
          <w:rPr>
            <w:rFonts w:eastAsia="SimSun"/>
            <w:lang w:val="fr-CA"/>
          </w:rPr>
          <w:t>esponse</w:t>
        </w:r>
      </w:ins>
    </w:p>
    <w:p w14:paraId="68F4E4FB" w14:textId="09135905" w:rsidR="00402965" w:rsidRDefault="00B94B34" w:rsidP="003148FC">
      <w:pPr>
        <w:rPr>
          <w:ins w:id="433" w:author="Flávio Brito" w:date="2025-09-18T09:47:00Z" w16du:dateUtc="2025-09-18T07:47:00Z"/>
        </w:rPr>
      </w:pPr>
      <w:ins w:id="434" w:author="Flávio Brito" w:date="2025-09-18T10:23:00Z">
        <w:r w:rsidRPr="00B94B34">
          <w:t>Table</w:t>
        </w:r>
      </w:ins>
      <w:ins w:id="435" w:author="Flávio Brito" w:date="2025-09-18T08:57:00Z" w16du:dateUtc="2025-09-18T06:57:00Z">
        <w:r w:rsidR="007D43EF" w:rsidRPr="00665CAA">
          <w:t> </w:t>
        </w:r>
      </w:ins>
      <w:ins w:id="436" w:author="Flávio Brito" w:date="2025-09-18T10:23:00Z">
        <w:r w:rsidRPr="00B94B34">
          <w:t>7.17.1.1.</w:t>
        </w:r>
      </w:ins>
      <w:ins w:id="437" w:author="Flávio Brito" w:date="2025-09-22T09:22:00Z" w16du:dateUtc="2025-09-22T07:22:00Z">
        <w:r w:rsidR="00E22AC7">
          <w:t>4</w:t>
        </w:r>
      </w:ins>
      <w:ins w:id="438" w:author="Flávio Brito" w:date="2025-09-18T10:23:00Z">
        <w:r w:rsidRPr="00B94B34">
          <w:t xml:space="preserve">-1 describes the information elements included in the </w:t>
        </w:r>
      </w:ins>
      <w:ins w:id="439" w:author="Flávio Brito" w:date="2025-09-18T10:24:00Z" w16du:dateUtc="2025-09-18T08:24:00Z">
        <w:r w:rsidR="00814DFA">
          <w:t>ML model collaborative inference result re</w:t>
        </w:r>
      </w:ins>
      <w:ins w:id="440" w:author="Flávio Brito" w:date="2025-10-03T11:26:00Z" w16du:dateUtc="2025-10-03T09:26:00Z">
        <w:r w:rsidR="00812D97">
          <w:t>sponse</w:t>
        </w:r>
      </w:ins>
      <w:ins w:id="441" w:author="Flávio Brito" w:date="2025-09-18T10:23:00Z">
        <w:r w:rsidRPr="00B94B34">
          <w:t xml:space="preserve"> sent by the AIMLE server to the edge AIMLE client.</w:t>
        </w:r>
      </w:ins>
    </w:p>
    <w:p w14:paraId="520E44A2" w14:textId="10F96CD0" w:rsidR="00783CE3" w:rsidRPr="00665CAA" w:rsidRDefault="00783CE3" w:rsidP="0061114F">
      <w:pPr>
        <w:pStyle w:val="TH"/>
        <w:rPr>
          <w:ins w:id="442" w:author="Flávio Brito" w:date="2025-09-18T09:14:00Z" w16du:dateUtc="2025-09-18T07:14:00Z"/>
          <w:rFonts w:eastAsia="SimSun"/>
          <w:lang w:val="en-US"/>
        </w:rPr>
      </w:pPr>
      <w:ins w:id="443" w:author="Flávio Brito" w:date="2025-09-18T09:14:00Z" w16du:dateUtc="2025-09-18T07:14:00Z">
        <w:r w:rsidRPr="00665CAA">
          <w:t>Table </w:t>
        </w:r>
      </w:ins>
      <w:ins w:id="444" w:author="Flávio Brito" w:date="2025-09-18T09:48:00Z" w16du:dateUtc="2025-09-18T07:48:00Z">
        <w:r w:rsidR="003148FC" w:rsidRPr="00665CAA">
          <w:rPr>
            <w:rFonts w:eastAsia="SimSun"/>
            <w:lang w:val="fr-CA"/>
          </w:rPr>
          <w:t>7.</w:t>
        </w:r>
        <w:r w:rsidR="003148FC">
          <w:rPr>
            <w:rFonts w:eastAsia="SimSun"/>
            <w:lang w:val="fr-CA"/>
          </w:rPr>
          <w:t>17.1.1.</w:t>
        </w:r>
      </w:ins>
      <w:ins w:id="445" w:author="Flávio Brito" w:date="2025-09-22T09:22:00Z" w16du:dateUtc="2025-09-22T07:22:00Z">
        <w:r w:rsidR="00E22AC7">
          <w:rPr>
            <w:rFonts w:eastAsia="SimSun"/>
            <w:lang w:val="fr-CA"/>
          </w:rPr>
          <w:t>4</w:t>
        </w:r>
      </w:ins>
      <w:ins w:id="446" w:author="Flávio Brito" w:date="2025-09-18T09:48:00Z" w16du:dateUtc="2025-09-18T07:48:00Z">
        <w:r w:rsidR="003148FC">
          <w:rPr>
            <w:rFonts w:eastAsia="SimSun"/>
            <w:lang w:val="fr-CA"/>
          </w:rPr>
          <w:t>-1</w:t>
        </w:r>
      </w:ins>
      <w:ins w:id="447" w:author="Flávio Brito" w:date="2025-09-18T09:14:00Z" w16du:dateUtc="2025-09-18T07:14:00Z">
        <w:r w:rsidRPr="00665CAA">
          <w:t>:</w:t>
        </w:r>
        <w:r>
          <w:t xml:space="preserve"> ML </w:t>
        </w:r>
      </w:ins>
      <w:ins w:id="448" w:author="Flávio Brito" w:date="2025-09-18T10:26:00Z" w16du:dateUtc="2025-09-18T08:26:00Z">
        <w:r w:rsidR="00B76B27">
          <w:t>m</w:t>
        </w:r>
      </w:ins>
      <w:ins w:id="449" w:author="Flávio Brito" w:date="2025-09-18T09:14:00Z" w16du:dateUtc="2025-09-18T07:14:00Z">
        <w:r>
          <w:t xml:space="preserve">odel collaborative Inference result </w:t>
        </w:r>
      </w:ins>
      <w:ins w:id="450" w:author="Flávio Brito" w:date="2025-10-03T11:25:00Z" w16du:dateUtc="2025-10-03T09:25:00Z">
        <w:r w:rsidR="00821149">
          <w:t>response</w:t>
        </w:r>
      </w:ins>
    </w:p>
    <w:tbl>
      <w:tblPr>
        <w:tblW w:w="0" w:type="auto"/>
        <w:tblLayout w:type="fixed"/>
        <w:tblLook w:val="04A0" w:firstRow="1" w:lastRow="0" w:firstColumn="1" w:lastColumn="0" w:noHBand="0" w:noVBand="1"/>
      </w:tblPr>
      <w:tblGrid>
        <w:gridCol w:w="2962"/>
        <w:gridCol w:w="1634"/>
        <w:gridCol w:w="4248"/>
      </w:tblGrid>
      <w:tr w:rsidR="00783CE3" w:rsidRPr="00665CAA" w14:paraId="18400EBA" w14:textId="77777777" w:rsidTr="00A119BE">
        <w:trPr>
          <w:trHeight w:val="300"/>
          <w:ins w:id="451" w:author="Flávio Brito" w:date="2025-09-18T09:14:00Z"/>
        </w:trPr>
        <w:tc>
          <w:tcPr>
            <w:tcW w:w="2962" w:type="dxa"/>
            <w:tcBorders>
              <w:top w:val="single" w:sz="8" w:space="0" w:color="000000" w:themeColor="text1"/>
              <w:left w:val="single" w:sz="8" w:space="0" w:color="000000" w:themeColor="text1"/>
              <w:bottom w:val="single" w:sz="8" w:space="0" w:color="000000" w:themeColor="text1"/>
              <w:right w:val="nil"/>
            </w:tcBorders>
            <w:hideMark/>
          </w:tcPr>
          <w:p w14:paraId="086BDBF6" w14:textId="77777777" w:rsidR="00783CE3" w:rsidRPr="00665CAA" w:rsidRDefault="00783CE3" w:rsidP="0061114F">
            <w:pPr>
              <w:pStyle w:val="TAH"/>
              <w:rPr>
                <w:ins w:id="452" w:author="Flávio Brito" w:date="2025-09-18T09:14:00Z" w16du:dateUtc="2025-09-18T07:14:00Z"/>
              </w:rPr>
            </w:pPr>
            <w:ins w:id="453" w:author="Flávio Brito" w:date="2025-09-18T09:14:00Z" w16du:dateUtc="2025-09-18T07:14:00Z">
              <w:r w:rsidRPr="00665CAA">
                <w:t>Information element</w:t>
              </w:r>
            </w:ins>
          </w:p>
        </w:tc>
        <w:tc>
          <w:tcPr>
            <w:tcW w:w="1634" w:type="dxa"/>
            <w:tcBorders>
              <w:top w:val="single" w:sz="8" w:space="0" w:color="000000" w:themeColor="text1"/>
              <w:left w:val="single" w:sz="8" w:space="0" w:color="000000" w:themeColor="text1"/>
              <w:bottom w:val="single" w:sz="8" w:space="0" w:color="000000" w:themeColor="text1"/>
              <w:right w:val="nil"/>
            </w:tcBorders>
            <w:hideMark/>
          </w:tcPr>
          <w:p w14:paraId="2CE22F6E" w14:textId="77777777" w:rsidR="00783CE3" w:rsidRPr="00665CAA" w:rsidRDefault="00783CE3" w:rsidP="0061114F">
            <w:pPr>
              <w:pStyle w:val="TAH"/>
              <w:rPr>
                <w:ins w:id="454" w:author="Flávio Brito" w:date="2025-09-18T09:14:00Z" w16du:dateUtc="2025-09-18T07:14:00Z"/>
              </w:rPr>
            </w:pPr>
            <w:ins w:id="455" w:author="Flávio Brito" w:date="2025-09-18T09:14:00Z" w16du:dateUtc="2025-09-18T07:14:00Z">
              <w:r w:rsidRPr="00665CAA">
                <w:t>Status</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7C42583D" w14:textId="77777777" w:rsidR="00783CE3" w:rsidRPr="00665CAA" w:rsidRDefault="00783CE3" w:rsidP="0061114F">
            <w:pPr>
              <w:pStyle w:val="TAH"/>
              <w:rPr>
                <w:ins w:id="456" w:author="Flávio Brito" w:date="2025-09-18T09:14:00Z" w16du:dateUtc="2025-09-18T07:14:00Z"/>
              </w:rPr>
            </w:pPr>
            <w:ins w:id="457" w:author="Flávio Brito" w:date="2025-09-18T09:14:00Z" w16du:dateUtc="2025-09-18T07:14:00Z">
              <w:r w:rsidRPr="00665CAA">
                <w:t>Description</w:t>
              </w:r>
            </w:ins>
          </w:p>
        </w:tc>
      </w:tr>
      <w:tr w:rsidR="00783CE3" w:rsidRPr="00665CAA" w14:paraId="772814AB" w14:textId="77777777" w:rsidTr="00A119BE">
        <w:trPr>
          <w:trHeight w:val="300"/>
          <w:ins w:id="458" w:author="Flávio Brito" w:date="2025-09-18T09:14:00Z"/>
        </w:trPr>
        <w:tc>
          <w:tcPr>
            <w:tcW w:w="2962" w:type="dxa"/>
            <w:tcBorders>
              <w:top w:val="single" w:sz="8" w:space="0" w:color="000000" w:themeColor="text1"/>
              <w:left w:val="single" w:sz="8" w:space="0" w:color="000000" w:themeColor="text1"/>
              <w:bottom w:val="single" w:sz="8" w:space="0" w:color="000000" w:themeColor="text1"/>
              <w:right w:val="nil"/>
            </w:tcBorders>
            <w:hideMark/>
          </w:tcPr>
          <w:p w14:paraId="6C81C511" w14:textId="1724B155" w:rsidR="00783CE3" w:rsidRPr="00665CAA" w:rsidRDefault="00783CE3" w:rsidP="0061114F">
            <w:pPr>
              <w:pStyle w:val="TAL"/>
              <w:rPr>
                <w:ins w:id="459" w:author="Flávio Brito" w:date="2025-09-18T09:14:00Z" w16du:dateUtc="2025-09-18T07:14:00Z"/>
              </w:rPr>
            </w:pPr>
            <w:ins w:id="460" w:author="Flávio Brito" w:date="2025-09-18T09:14:00Z" w16du:dateUtc="2025-09-18T07:14:00Z">
              <w:r>
                <w:t>I</w:t>
              </w:r>
            </w:ins>
            <w:ins w:id="461" w:author="Flávio Brito" w:date="2025-09-18T09:15:00Z" w16du:dateUtc="2025-09-18T07:15:00Z">
              <w:r>
                <w:t>nference</w:t>
              </w:r>
            </w:ins>
            <w:ins w:id="462" w:author="Flávio Brito" w:date="2025-09-18T09:14:00Z" w16du:dateUtc="2025-09-18T07:14:00Z">
              <w:r>
                <w:t xml:space="preserve"> output </w:t>
              </w:r>
            </w:ins>
          </w:p>
        </w:tc>
        <w:tc>
          <w:tcPr>
            <w:tcW w:w="1634" w:type="dxa"/>
            <w:tcBorders>
              <w:top w:val="single" w:sz="8" w:space="0" w:color="000000" w:themeColor="text1"/>
              <w:left w:val="single" w:sz="8" w:space="0" w:color="000000" w:themeColor="text1"/>
              <w:bottom w:val="single" w:sz="8" w:space="0" w:color="000000" w:themeColor="text1"/>
              <w:right w:val="nil"/>
            </w:tcBorders>
            <w:hideMark/>
          </w:tcPr>
          <w:p w14:paraId="497212AA" w14:textId="0E30BA3E" w:rsidR="00783CE3" w:rsidRPr="000A5065" w:rsidRDefault="00783CE3" w:rsidP="0061114F">
            <w:pPr>
              <w:pStyle w:val="TAC"/>
              <w:rPr>
                <w:ins w:id="463" w:author="Flávio Brito" w:date="2025-09-18T09:14:00Z" w16du:dateUtc="2025-09-18T07:14:00Z"/>
              </w:rPr>
            </w:pPr>
            <w:ins w:id="464" w:author="Flávio Brito" w:date="2025-09-18T09:14:00Z" w16du:dateUtc="2025-09-18T07:14:00Z">
              <w:r w:rsidRPr="000A5065">
                <w:t>M</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3842D668" w14:textId="7396B734" w:rsidR="00783CE3" w:rsidRPr="00665CAA" w:rsidRDefault="00BF37CB" w:rsidP="0061114F">
            <w:pPr>
              <w:pStyle w:val="TAL"/>
              <w:rPr>
                <w:ins w:id="465" w:author="Flávio Brito" w:date="2025-09-18T09:14:00Z" w16du:dateUtc="2025-09-18T07:14:00Z"/>
              </w:rPr>
            </w:pPr>
            <w:ins w:id="466" w:author="Flávio Brito" w:date="2025-09-22T10:25:00Z" w16du:dateUtc="2025-09-22T08:25:00Z">
              <w:r>
                <w:t>The final inference output (e.g., the predicted class label and confidence score, or other output data of the model)</w:t>
              </w:r>
            </w:ins>
            <w:ins w:id="467" w:author="Flávio Brito" w:date="2025-09-18T09:15:00Z" w16du:dateUtc="2025-09-18T07:15:00Z">
              <w:r w:rsidR="00513545">
                <w:t xml:space="preserve"> </w:t>
              </w:r>
            </w:ins>
          </w:p>
        </w:tc>
      </w:tr>
      <w:tr w:rsidR="00783CE3" w:rsidRPr="00665CAA" w14:paraId="4CEACA85" w14:textId="77777777" w:rsidTr="00A119BE">
        <w:trPr>
          <w:trHeight w:val="300"/>
          <w:ins w:id="468" w:author="Flávio Brito" w:date="2025-09-18T09:14:00Z"/>
        </w:trPr>
        <w:tc>
          <w:tcPr>
            <w:tcW w:w="2962" w:type="dxa"/>
            <w:tcBorders>
              <w:top w:val="single" w:sz="8" w:space="0" w:color="000000" w:themeColor="text1"/>
              <w:left w:val="single" w:sz="8" w:space="0" w:color="000000" w:themeColor="text1"/>
              <w:bottom w:val="single" w:sz="8" w:space="0" w:color="000000" w:themeColor="text1"/>
              <w:right w:val="nil"/>
            </w:tcBorders>
          </w:tcPr>
          <w:p w14:paraId="57ADC97F" w14:textId="77777777" w:rsidR="00783CE3" w:rsidRPr="00665CAA" w:rsidRDefault="00783CE3" w:rsidP="0061114F">
            <w:pPr>
              <w:pStyle w:val="TAL"/>
              <w:rPr>
                <w:ins w:id="469" w:author="Flávio Brito" w:date="2025-09-18T09:14:00Z" w16du:dateUtc="2025-09-18T07:14:00Z"/>
              </w:rPr>
            </w:pPr>
            <w:ins w:id="470" w:author="Flávio Brito" w:date="2025-09-18T09:14:00Z" w16du:dateUtc="2025-09-18T07:14:00Z">
              <w:r>
                <w:t>Model ID</w:t>
              </w:r>
            </w:ins>
          </w:p>
        </w:tc>
        <w:tc>
          <w:tcPr>
            <w:tcW w:w="1634" w:type="dxa"/>
            <w:tcBorders>
              <w:top w:val="single" w:sz="8" w:space="0" w:color="000000" w:themeColor="text1"/>
              <w:left w:val="single" w:sz="8" w:space="0" w:color="000000" w:themeColor="text1"/>
              <w:bottom w:val="single" w:sz="8" w:space="0" w:color="000000" w:themeColor="text1"/>
              <w:right w:val="nil"/>
            </w:tcBorders>
            <w:hideMark/>
          </w:tcPr>
          <w:p w14:paraId="41180433" w14:textId="3209CECB" w:rsidR="00783CE3" w:rsidRPr="000A5065" w:rsidRDefault="00513320" w:rsidP="0061114F">
            <w:pPr>
              <w:pStyle w:val="TAC"/>
              <w:rPr>
                <w:ins w:id="471" w:author="Flávio Brito" w:date="2025-09-18T09:14:00Z" w16du:dateUtc="2025-09-18T07:14:00Z"/>
              </w:rPr>
            </w:pPr>
            <w:ins w:id="472" w:author="Flávio Brito" w:date="2025-09-22T10:26:00Z" w16du:dateUtc="2025-09-22T08:26:00Z">
              <w:r>
                <w:t>O</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5165E40E" w14:textId="77777777" w:rsidR="00783CE3" w:rsidRPr="00665CAA" w:rsidRDefault="00783CE3" w:rsidP="0061114F">
            <w:pPr>
              <w:pStyle w:val="TAL"/>
              <w:rPr>
                <w:ins w:id="473" w:author="Flávio Brito" w:date="2025-09-18T09:14:00Z" w16du:dateUtc="2025-09-18T07:14:00Z"/>
              </w:rPr>
            </w:pPr>
            <w:ins w:id="474" w:author="Flávio Brito" w:date="2025-09-18T09:14:00Z" w16du:dateUtc="2025-09-18T07:14:00Z">
              <w:r>
                <w:t>The identifier of the Model and contains the information necessary for the server to identify the correct layer of the Model to continue the inference execution</w:t>
              </w:r>
            </w:ins>
          </w:p>
        </w:tc>
      </w:tr>
      <w:tr w:rsidR="00EB246F" w:rsidRPr="00665CAA" w14:paraId="33AD1E7E" w14:textId="77777777" w:rsidTr="00A119BE">
        <w:trPr>
          <w:trHeight w:val="300"/>
          <w:ins w:id="475" w:author="Flávio Brito" w:date="2025-09-22T10:27:00Z"/>
        </w:trPr>
        <w:tc>
          <w:tcPr>
            <w:tcW w:w="2962" w:type="dxa"/>
            <w:tcBorders>
              <w:top w:val="single" w:sz="8" w:space="0" w:color="000000" w:themeColor="text1"/>
              <w:left w:val="single" w:sz="8" w:space="0" w:color="000000" w:themeColor="text1"/>
              <w:bottom w:val="single" w:sz="8" w:space="0" w:color="000000" w:themeColor="text1"/>
              <w:right w:val="nil"/>
            </w:tcBorders>
          </w:tcPr>
          <w:p w14:paraId="796D93F0" w14:textId="6038972E" w:rsidR="00EB246F" w:rsidRDefault="00EB246F" w:rsidP="0061114F">
            <w:pPr>
              <w:pStyle w:val="TAL"/>
              <w:rPr>
                <w:ins w:id="476" w:author="Flávio Brito" w:date="2025-09-22T10:27:00Z" w16du:dateUtc="2025-09-22T08:27:00Z"/>
              </w:rPr>
            </w:pPr>
            <w:ins w:id="477" w:author="Flávio Brito" w:date="2025-09-22T10:27:00Z" w16du:dateUtc="2025-09-22T08:27:00Z">
              <w:r>
                <w:t>Status code</w:t>
              </w:r>
            </w:ins>
          </w:p>
        </w:tc>
        <w:tc>
          <w:tcPr>
            <w:tcW w:w="1634" w:type="dxa"/>
            <w:tcBorders>
              <w:top w:val="single" w:sz="8" w:space="0" w:color="000000" w:themeColor="text1"/>
              <w:left w:val="single" w:sz="8" w:space="0" w:color="000000" w:themeColor="text1"/>
              <w:bottom w:val="single" w:sz="8" w:space="0" w:color="000000" w:themeColor="text1"/>
              <w:right w:val="nil"/>
            </w:tcBorders>
          </w:tcPr>
          <w:p w14:paraId="7BD16056" w14:textId="73AE4086" w:rsidR="00EB246F" w:rsidRDefault="00EB246F" w:rsidP="0061114F">
            <w:pPr>
              <w:pStyle w:val="TAC"/>
              <w:rPr>
                <w:ins w:id="478" w:author="Flávio Brito" w:date="2025-09-22T10:27:00Z" w16du:dateUtc="2025-09-22T08:27:00Z"/>
              </w:rPr>
            </w:pPr>
            <w:ins w:id="479" w:author="Flávio Brito" w:date="2025-09-22T10:27:00Z" w16du:dateUtc="2025-09-22T08:27:00Z">
              <w:r>
                <w:t>O</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A69B0B7" w14:textId="439FBD37" w:rsidR="00EB246F" w:rsidRDefault="00ED5232" w:rsidP="0061114F">
            <w:pPr>
              <w:pStyle w:val="TAL"/>
              <w:rPr>
                <w:ins w:id="480" w:author="Flávio Brito" w:date="2025-09-22T10:27:00Z" w16du:dateUtc="2025-09-22T08:27:00Z"/>
              </w:rPr>
            </w:pPr>
            <w:ins w:id="481" w:author="Flávio Brito" w:date="2025-09-22T10:28:00Z" w16du:dateUtc="2025-09-22T08:28:00Z">
              <w:r>
                <w:t>Indicates success or failure, cause value, etc.</w:t>
              </w:r>
            </w:ins>
          </w:p>
        </w:tc>
      </w:tr>
    </w:tbl>
    <w:p w14:paraId="2499A100" w14:textId="77777777" w:rsidR="00E97934" w:rsidRPr="005F495D" w:rsidRDefault="00E97934" w:rsidP="00E97934">
      <w:pPr>
        <w:pStyle w:val="Heading3"/>
        <w:rPr>
          <w:rFonts w:eastAsia="SimSun"/>
        </w:rPr>
      </w:pPr>
      <w:bookmarkStart w:id="482" w:name="_Toc207720418"/>
      <w:bookmarkStart w:id="483" w:name="_Toc207722720"/>
      <w:bookmarkStart w:id="484" w:name="_Toc207720420"/>
      <w:bookmarkStart w:id="485" w:name="_Toc207722722"/>
      <w:r w:rsidRPr="005F495D">
        <w:rPr>
          <w:rFonts w:eastAsia="SimSun"/>
        </w:rPr>
        <w:t>7.</w:t>
      </w:r>
      <w:r>
        <w:rPr>
          <w:rFonts w:eastAsia="SimSun"/>
          <w:lang w:eastAsia="zh-CN"/>
        </w:rPr>
        <w:t>17</w:t>
      </w:r>
      <w:r w:rsidRPr="005F495D">
        <w:rPr>
          <w:rFonts w:eastAsia="SimSun"/>
        </w:rPr>
        <w:t>.</w:t>
      </w:r>
      <w:r w:rsidRPr="005F495D">
        <w:rPr>
          <w:rFonts w:eastAsia="SimSun"/>
          <w:lang w:eastAsia="zh-CN"/>
        </w:rPr>
        <w:t>2</w:t>
      </w:r>
      <w:r w:rsidRPr="005F495D">
        <w:rPr>
          <w:rFonts w:eastAsia="SimSun"/>
        </w:rPr>
        <w:tab/>
      </w:r>
      <w:r w:rsidRPr="005F495D">
        <w:rPr>
          <w:rFonts w:eastAsia="SimSun"/>
          <w:lang w:eastAsia="zh-CN"/>
        </w:rPr>
        <w:t>Architecture Impacts</w:t>
      </w:r>
      <w:bookmarkEnd w:id="482"/>
      <w:bookmarkEnd w:id="483"/>
    </w:p>
    <w:p w14:paraId="34C233C6" w14:textId="77777777" w:rsidR="00E97934" w:rsidRDefault="00E97934" w:rsidP="00E97934">
      <w:pPr>
        <w:pStyle w:val="Guidance"/>
        <w:rPr>
          <w:rFonts w:eastAsia="SimSun"/>
          <w:lang w:eastAsia="ja-JP"/>
        </w:rPr>
      </w:pPr>
      <w:r w:rsidRPr="005F495D">
        <w:rPr>
          <w:rFonts w:eastAsia="SimSun"/>
          <w:lang w:eastAsia="ja-JP"/>
        </w:rPr>
        <w:t>This clause provides the architecture impacts of the solution and possible new SA6 capabilities and interfaces.</w:t>
      </w:r>
    </w:p>
    <w:p w14:paraId="1949044E" w14:textId="77777777" w:rsidR="00E97934" w:rsidRPr="00D7706D" w:rsidRDefault="00E97934" w:rsidP="00E97934">
      <w:pPr>
        <w:pStyle w:val="Heading3"/>
      </w:pPr>
      <w:bookmarkStart w:id="486" w:name="_Toc207720419"/>
      <w:bookmarkStart w:id="487" w:name="_Toc207722721"/>
      <w:r>
        <w:t>7</w:t>
      </w:r>
      <w:r w:rsidRPr="00D7706D">
        <w:t>.</w:t>
      </w:r>
      <w:r>
        <w:rPr>
          <w:lang w:eastAsia="zh-CN"/>
        </w:rPr>
        <w:t>17</w:t>
      </w:r>
      <w:r w:rsidRPr="00D7706D">
        <w:t>.</w:t>
      </w:r>
      <w:r>
        <w:t>3</w:t>
      </w:r>
      <w:r w:rsidRPr="00D7706D">
        <w:tab/>
      </w:r>
      <w:r>
        <w:rPr>
          <w:lang w:eastAsia="zh-CN"/>
        </w:rPr>
        <w:t>Corresponding APIs</w:t>
      </w:r>
      <w:bookmarkEnd w:id="486"/>
      <w:bookmarkEnd w:id="487"/>
    </w:p>
    <w:p w14:paraId="06D93775" w14:textId="724E5FC9" w:rsidR="00E97934" w:rsidRDefault="00E97934" w:rsidP="00E97934">
      <w:pPr>
        <w:pStyle w:val="Guidance"/>
        <w:rPr>
          <w:lang w:eastAsia="zh-CN"/>
        </w:rPr>
      </w:pPr>
      <w:r w:rsidRPr="00D7706D">
        <w:rPr>
          <w:lang w:eastAsia="ja-JP"/>
        </w:rPr>
        <w:t xml:space="preserve">This clause provides </w:t>
      </w:r>
      <w:r>
        <w:rPr>
          <w:lang w:eastAsia="ja-JP"/>
        </w:rPr>
        <w:t>the corresponding APIs for supporting the solution</w:t>
      </w:r>
      <w:r>
        <w:rPr>
          <w:rFonts w:hint="eastAsia"/>
          <w:lang w:eastAsia="zh-CN"/>
        </w:rPr>
        <w:t>.</w:t>
      </w:r>
    </w:p>
    <w:p w14:paraId="17117D5B" w14:textId="1F83301B" w:rsidR="00E340F7" w:rsidRPr="00D7706D" w:rsidRDefault="00E340F7" w:rsidP="00E340F7">
      <w:pPr>
        <w:pStyle w:val="Heading3"/>
      </w:pPr>
      <w:r>
        <w:lastRenderedPageBreak/>
        <w:t>7</w:t>
      </w:r>
      <w:r w:rsidRPr="00D7706D">
        <w:t>.</w:t>
      </w:r>
      <w:r>
        <w:rPr>
          <w:lang w:eastAsia="zh-CN"/>
        </w:rPr>
        <w:t>17</w:t>
      </w:r>
      <w:r w:rsidRPr="00D7706D">
        <w:t>.</w:t>
      </w:r>
      <w:r>
        <w:rPr>
          <w:lang w:eastAsia="zh-CN"/>
        </w:rPr>
        <w:t>4</w:t>
      </w:r>
      <w:r w:rsidRPr="00D7706D">
        <w:tab/>
      </w:r>
      <w:r>
        <w:rPr>
          <w:rFonts w:hint="eastAsia"/>
          <w:lang w:eastAsia="zh-CN"/>
        </w:rPr>
        <w:t>Solution e</w:t>
      </w:r>
      <w:r w:rsidRPr="00D7706D">
        <w:t>valuation</w:t>
      </w:r>
      <w:bookmarkEnd w:id="484"/>
      <w:bookmarkEnd w:id="485"/>
    </w:p>
    <w:p w14:paraId="1502B92B" w14:textId="77777777" w:rsidR="00E340F7" w:rsidRPr="00AD03E0" w:rsidRDefault="00E340F7" w:rsidP="00AD03E0">
      <w:pPr>
        <w:pStyle w:val="Guidance"/>
        <w:rPr>
          <w:lang w:eastAsia="zh-CN"/>
        </w:rPr>
      </w:pPr>
      <w:r w:rsidRPr="00D7706D">
        <w:rPr>
          <w:lang w:eastAsia="ja-JP"/>
        </w:rPr>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4F1B6B91" w14:textId="77777777" w:rsidR="00C21836" w:rsidRPr="000632E6" w:rsidRDefault="00C21836" w:rsidP="00C21836">
      <w:pPr>
        <w:rPr>
          <w:noProof/>
          <w:lang w:val="en-US"/>
        </w:rPr>
      </w:pPr>
    </w:p>
    <w:p w14:paraId="6B38AD88" w14:textId="1E573608" w:rsidR="00C21836" w:rsidRPr="004974A3" w:rsidRDefault="00C21836" w:rsidP="004974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4974A3">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21836" w:rsidRPr="004974A3">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CA8A3F" w14:textId="77777777" w:rsidR="00884FB4" w:rsidRDefault="00884FB4">
      <w:r>
        <w:separator/>
      </w:r>
    </w:p>
  </w:endnote>
  <w:endnote w:type="continuationSeparator" w:id="0">
    <w:p w14:paraId="31DB5C1E" w14:textId="77777777" w:rsidR="00884FB4" w:rsidRDefault="00884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025E5" w14:textId="77777777" w:rsidR="00884FB4" w:rsidRDefault="00884FB4">
      <w:r>
        <w:separator/>
      </w:r>
    </w:p>
  </w:footnote>
  <w:footnote w:type="continuationSeparator" w:id="0">
    <w:p w14:paraId="3D0C7060" w14:textId="77777777" w:rsidR="00884FB4" w:rsidRDefault="00884F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Jing Yue_r1">
    <w15:presenceInfo w15:providerId="None" w15:userId="Ericsson_Jing Yue_r1"/>
  </w15:person>
  <w15:person w15:author="Flávio Brito">
    <w15:presenceInfo w15:providerId="AD" w15:userId="S::flavio.brito@ericsson.com::7dabc0cb-dd4b-4826-8cd5-c0806dae8a51"/>
  </w15:person>
  <w15:person w15:author="S6-253745">
    <w15:presenceInfo w15:providerId="None" w15:userId="S6-253745"/>
  </w15:person>
  <w15:person w15:author="Ericsson_Jing Yue">
    <w15:presenceInfo w15:providerId="None" w15:userId="Ericsson_Jing Yue"/>
  </w15:person>
  <w15:person w15:author="Ericsson">
    <w15:presenceInfo w15:providerId="None" w15:userId="Ericsson"/>
  </w15:person>
  <w15:person w15:author="Sree Vattaparambil Sudarsan">
    <w15:presenceInfo w15:providerId="AD" w15:userId="S::sree.vattaparambil.sudarsan@ericsson.com::6bc20e42-f791-4425-ba09-5c30b5e1cc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39"/>
    <w:rsid w:val="00004E42"/>
    <w:rsid w:val="000067E2"/>
    <w:rsid w:val="000117E2"/>
    <w:rsid w:val="00012A0F"/>
    <w:rsid w:val="000130DE"/>
    <w:rsid w:val="00017303"/>
    <w:rsid w:val="00022A81"/>
    <w:rsid w:val="00022E4A"/>
    <w:rsid w:val="000237E3"/>
    <w:rsid w:val="000240FB"/>
    <w:rsid w:val="00025110"/>
    <w:rsid w:val="00030F62"/>
    <w:rsid w:val="000326CA"/>
    <w:rsid w:val="00032D8A"/>
    <w:rsid w:val="00040C13"/>
    <w:rsid w:val="00044F2F"/>
    <w:rsid w:val="00050B66"/>
    <w:rsid w:val="000511E6"/>
    <w:rsid w:val="00052623"/>
    <w:rsid w:val="00052BB6"/>
    <w:rsid w:val="00062A46"/>
    <w:rsid w:val="000632E6"/>
    <w:rsid w:val="0007021D"/>
    <w:rsid w:val="00071DE7"/>
    <w:rsid w:val="00072D34"/>
    <w:rsid w:val="00072D44"/>
    <w:rsid w:val="00074EC1"/>
    <w:rsid w:val="00077431"/>
    <w:rsid w:val="00080934"/>
    <w:rsid w:val="000811CD"/>
    <w:rsid w:val="00087A5F"/>
    <w:rsid w:val="00091508"/>
    <w:rsid w:val="000928D3"/>
    <w:rsid w:val="00092DF3"/>
    <w:rsid w:val="000A1C77"/>
    <w:rsid w:val="000A21BF"/>
    <w:rsid w:val="000A2D49"/>
    <w:rsid w:val="000A4C8D"/>
    <w:rsid w:val="000A5065"/>
    <w:rsid w:val="000A52CF"/>
    <w:rsid w:val="000A54C0"/>
    <w:rsid w:val="000A5BBF"/>
    <w:rsid w:val="000B30CE"/>
    <w:rsid w:val="000B3C09"/>
    <w:rsid w:val="000B473B"/>
    <w:rsid w:val="000B6310"/>
    <w:rsid w:val="000C253D"/>
    <w:rsid w:val="000C372A"/>
    <w:rsid w:val="000C6598"/>
    <w:rsid w:val="000C76D0"/>
    <w:rsid w:val="000D0505"/>
    <w:rsid w:val="000D1C4C"/>
    <w:rsid w:val="000E3EF0"/>
    <w:rsid w:val="000E47BC"/>
    <w:rsid w:val="000F0375"/>
    <w:rsid w:val="000F423C"/>
    <w:rsid w:val="000F6126"/>
    <w:rsid w:val="000F73CB"/>
    <w:rsid w:val="000F76CD"/>
    <w:rsid w:val="00101215"/>
    <w:rsid w:val="00107AAB"/>
    <w:rsid w:val="00107FAC"/>
    <w:rsid w:val="001108D7"/>
    <w:rsid w:val="00122238"/>
    <w:rsid w:val="00123ECA"/>
    <w:rsid w:val="00123FB1"/>
    <w:rsid w:val="0012411C"/>
    <w:rsid w:val="00124B42"/>
    <w:rsid w:val="0012798E"/>
    <w:rsid w:val="00127B63"/>
    <w:rsid w:val="00131329"/>
    <w:rsid w:val="001313EB"/>
    <w:rsid w:val="00131A30"/>
    <w:rsid w:val="00131B38"/>
    <w:rsid w:val="00132CB8"/>
    <w:rsid w:val="0013504C"/>
    <w:rsid w:val="00135826"/>
    <w:rsid w:val="00135915"/>
    <w:rsid w:val="00136AE6"/>
    <w:rsid w:val="00137191"/>
    <w:rsid w:val="00142373"/>
    <w:rsid w:val="00142A75"/>
    <w:rsid w:val="00145273"/>
    <w:rsid w:val="001453F8"/>
    <w:rsid w:val="001526CE"/>
    <w:rsid w:val="001553AD"/>
    <w:rsid w:val="0015571C"/>
    <w:rsid w:val="00156707"/>
    <w:rsid w:val="00171049"/>
    <w:rsid w:val="00195A70"/>
    <w:rsid w:val="001A1C18"/>
    <w:rsid w:val="001A486D"/>
    <w:rsid w:val="001A51B6"/>
    <w:rsid w:val="001A6B79"/>
    <w:rsid w:val="001C0017"/>
    <w:rsid w:val="001C43DD"/>
    <w:rsid w:val="001D3D95"/>
    <w:rsid w:val="001E2A45"/>
    <w:rsid w:val="001E41F3"/>
    <w:rsid w:val="001E45D8"/>
    <w:rsid w:val="001E5A1C"/>
    <w:rsid w:val="001F0441"/>
    <w:rsid w:val="001F0495"/>
    <w:rsid w:val="001F19AE"/>
    <w:rsid w:val="001F6E07"/>
    <w:rsid w:val="0020169A"/>
    <w:rsid w:val="0020225A"/>
    <w:rsid w:val="00202EAD"/>
    <w:rsid w:val="002037A2"/>
    <w:rsid w:val="002055DD"/>
    <w:rsid w:val="00206AEE"/>
    <w:rsid w:val="00207A7D"/>
    <w:rsid w:val="002100CD"/>
    <w:rsid w:val="002103CB"/>
    <w:rsid w:val="00210E61"/>
    <w:rsid w:val="00212FF7"/>
    <w:rsid w:val="00215ABA"/>
    <w:rsid w:val="002164D6"/>
    <w:rsid w:val="00220B40"/>
    <w:rsid w:val="0022397A"/>
    <w:rsid w:val="0023218F"/>
    <w:rsid w:val="00232D54"/>
    <w:rsid w:val="002341BF"/>
    <w:rsid w:val="002465B9"/>
    <w:rsid w:val="00247FAF"/>
    <w:rsid w:val="002535DF"/>
    <w:rsid w:val="00253A5F"/>
    <w:rsid w:val="00262BAD"/>
    <w:rsid w:val="002634BB"/>
    <w:rsid w:val="00271C60"/>
    <w:rsid w:val="00275D12"/>
    <w:rsid w:val="00277967"/>
    <w:rsid w:val="00284E51"/>
    <w:rsid w:val="00290CE2"/>
    <w:rsid w:val="00296B57"/>
    <w:rsid w:val="00297FD0"/>
    <w:rsid w:val="002A1400"/>
    <w:rsid w:val="002A412E"/>
    <w:rsid w:val="002A70F3"/>
    <w:rsid w:val="002B1F0E"/>
    <w:rsid w:val="002B3435"/>
    <w:rsid w:val="002B38EA"/>
    <w:rsid w:val="002B3E9F"/>
    <w:rsid w:val="002B3F6D"/>
    <w:rsid w:val="002C719F"/>
    <w:rsid w:val="002C7EBF"/>
    <w:rsid w:val="002D16C0"/>
    <w:rsid w:val="002E05D7"/>
    <w:rsid w:val="002E0D41"/>
    <w:rsid w:val="002E55D9"/>
    <w:rsid w:val="002F084E"/>
    <w:rsid w:val="002F735F"/>
    <w:rsid w:val="003011BE"/>
    <w:rsid w:val="00303253"/>
    <w:rsid w:val="00307245"/>
    <w:rsid w:val="003122A3"/>
    <w:rsid w:val="003127AB"/>
    <w:rsid w:val="003131B7"/>
    <w:rsid w:val="003148FC"/>
    <w:rsid w:val="00322B3F"/>
    <w:rsid w:val="003314DA"/>
    <w:rsid w:val="00332BBF"/>
    <w:rsid w:val="00335448"/>
    <w:rsid w:val="003354BE"/>
    <w:rsid w:val="00347CAD"/>
    <w:rsid w:val="0035086D"/>
    <w:rsid w:val="00350EFD"/>
    <w:rsid w:val="003536DD"/>
    <w:rsid w:val="00356E79"/>
    <w:rsid w:val="003617BB"/>
    <w:rsid w:val="00365DDE"/>
    <w:rsid w:val="00367250"/>
    <w:rsid w:val="00370766"/>
    <w:rsid w:val="00374E4B"/>
    <w:rsid w:val="00375AA1"/>
    <w:rsid w:val="003765CD"/>
    <w:rsid w:val="003814A0"/>
    <w:rsid w:val="0038759A"/>
    <w:rsid w:val="003925FC"/>
    <w:rsid w:val="00393A36"/>
    <w:rsid w:val="00396E5D"/>
    <w:rsid w:val="003A32CB"/>
    <w:rsid w:val="003B2CD9"/>
    <w:rsid w:val="003B4475"/>
    <w:rsid w:val="003C08DA"/>
    <w:rsid w:val="003C527C"/>
    <w:rsid w:val="003C5DEB"/>
    <w:rsid w:val="003E009C"/>
    <w:rsid w:val="003E0BDB"/>
    <w:rsid w:val="003E29EF"/>
    <w:rsid w:val="003E3EA0"/>
    <w:rsid w:val="003E4C50"/>
    <w:rsid w:val="003E7C79"/>
    <w:rsid w:val="003F00E8"/>
    <w:rsid w:val="00400063"/>
    <w:rsid w:val="00402965"/>
    <w:rsid w:val="00406092"/>
    <w:rsid w:val="00406BBF"/>
    <w:rsid w:val="004103EB"/>
    <w:rsid w:val="004120CD"/>
    <w:rsid w:val="004125F5"/>
    <w:rsid w:val="004152C3"/>
    <w:rsid w:val="00417430"/>
    <w:rsid w:val="004201A3"/>
    <w:rsid w:val="0042499E"/>
    <w:rsid w:val="00424B44"/>
    <w:rsid w:val="00425A80"/>
    <w:rsid w:val="00431E1B"/>
    <w:rsid w:val="00431ED8"/>
    <w:rsid w:val="00434E9F"/>
    <w:rsid w:val="00436BAB"/>
    <w:rsid w:val="00436F1D"/>
    <w:rsid w:val="004414C9"/>
    <w:rsid w:val="00441ACB"/>
    <w:rsid w:val="00443BB8"/>
    <w:rsid w:val="00445737"/>
    <w:rsid w:val="00446926"/>
    <w:rsid w:val="004543B0"/>
    <w:rsid w:val="0045594B"/>
    <w:rsid w:val="00461308"/>
    <w:rsid w:val="00464146"/>
    <w:rsid w:val="0046589F"/>
    <w:rsid w:val="004668DF"/>
    <w:rsid w:val="00467C0F"/>
    <w:rsid w:val="00476464"/>
    <w:rsid w:val="00480CFB"/>
    <w:rsid w:val="004818B1"/>
    <w:rsid w:val="004861C4"/>
    <w:rsid w:val="00486FED"/>
    <w:rsid w:val="0049014B"/>
    <w:rsid w:val="00491579"/>
    <w:rsid w:val="0049211E"/>
    <w:rsid w:val="00493F10"/>
    <w:rsid w:val="0049670D"/>
    <w:rsid w:val="004974A3"/>
    <w:rsid w:val="004A07AC"/>
    <w:rsid w:val="004A1BB0"/>
    <w:rsid w:val="004A650C"/>
    <w:rsid w:val="004A6CE2"/>
    <w:rsid w:val="004A6DC5"/>
    <w:rsid w:val="004B2E9C"/>
    <w:rsid w:val="004B7DBA"/>
    <w:rsid w:val="004C418A"/>
    <w:rsid w:val="004C70FD"/>
    <w:rsid w:val="004D1816"/>
    <w:rsid w:val="004D5F95"/>
    <w:rsid w:val="004D65E2"/>
    <w:rsid w:val="004D6CE9"/>
    <w:rsid w:val="004E0739"/>
    <w:rsid w:val="004E0DAE"/>
    <w:rsid w:val="004E2767"/>
    <w:rsid w:val="004E302C"/>
    <w:rsid w:val="004E395C"/>
    <w:rsid w:val="004F14FD"/>
    <w:rsid w:val="004F7967"/>
    <w:rsid w:val="004F7C31"/>
    <w:rsid w:val="0050780D"/>
    <w:rsid w:val="00510791"/>
    <w:rsid w:val="005112A9"/>
    <w:rsid w:val="0051196D"/>
    <w:rsid w:val="00512979"/>
    <w:rsid w:val="00513320"/>
    <w:rsid w:val="00513545"/>
    <w:rsid w:val="005135CC"/>
    <w:rsid w:val="0051394D"/>
    <w:rsid w:val="00521039"/>
    <w:rsid w:val="005219A8"/>
    <w:rsid w:val="00521FBF"/>
    <w:rsid w:val="005221BB"/>
    <w:rsid w:val="00523743"/>
    <w:rsid w:val="0052511D"/>
    <w:rsid w:val="00525CBA"/>
    <w:rsid w:val="00525DE5"/>
    <w:rsid w:val="0052615C"/>
    <w:rsid w:val="00526A03"/>
    <w:rsid w:val="00531705"/>
    <w:rsid w:val="00540013"/>
    <w:rsid w:val="0054214C"/>
    <w:rsid w:val="00545A53"/>
    <w:rsid w:val="00557D09"/>
    <w:rsid w:val="00564E56"/>
    <w:rsid w:val="005660BD"/>
    <w:rsid w:val="00567FC9"/>
    <w:rsid w:val="0057128E"/>
    <w:rsid w:val="005718B3"/>
    <w:rsid w:val="005734C0"/>
    <w:rsid w:val="00584DE8"/>
    <w:rsid w:val="00585996"/>
    <w:rsid w:val="0058703A"/>
    <w:rsid w:val="005947F9"/>
    <w:rsid w:val="005948DD"/>
    <w:rsid w:val="005A3F92"/>
    <w:rsid w:val="005A4024"/>
    <w:rsid w:val="005A405C"/>
    <w:rsid w:val="005A688D"/>
    <w:rsid w:val="005B12BF"/>
    <w:rsid w:val="005B25F5"/>
    <w:rsid w:val="005B436B"/>
    <w:rsid w:val="005B5882"/>
    <w:rsid w:val="005B5D33"/>
    <w:rsid w:val="005B6275"/>
    <w:rsid w:val="005B7186"/>
    <w:rsid w:val="005C0456"/>
    <w:rsid w:val="005C055E"/>
    <w:rsid w:val="005C1635"/>
    <w:rsid w:val="005C1982"/>
    <w:rsid w:val="005C6B1B"/>
    <w:rsid w:val="005D057E"/>
    <w:rsid w:val="005D061E"/>
    <w:rsid w:val="005D5305"/>
    <w:rsid w:val="005E009F"/>
    <w:rsid w:val="005E2C44"/>
    <w:rsid w:val="005E4909"/>
    <w:rsid w:val="005F5DE5"/>
    <w:rsid w:val="00600A0F"/>
    <w:rsid w:val="00600DC4"/>
    <w:rsid w:val="00601F25"/>
    <w:rsid w:val="006030A5"/>
    <w:rsid w:val="00603406"/>
    <w:rsid w:val="00603517"/>
    <w:rsid w:val="00607CA1"/>
    <w:rsid w:val="0061114F"/>
    <w:rsid w:val="006225A6"/>
    <w:rsid w:val="0062260A"/>
    <w:rsid w:val="006264D8"/>
    <w:rsid w:val="0063119B"/>
    <w:rsid w:val="00640A2E"/>
    <w:rsid w:val="00640F5D"/>
    <w:rsid w:val="006413AA"/>
    <w:rsid w:val="00642835"/>
    <w:rsid w:val="00643765"/>
    <w:rsid w:val="0064455C"/>
    <w:rsid w:val="0064543C"/>
    <w:rsid w:val="0065003E"/>
    <w:rsid w:val="00651821"/>
    <w:rsid w:val="00655B94"/>
    <w:rsid w:val="00657A72"/>
    <w:rsid w:val="00663556"/>
    <w:rsid w:val="00665EA1"/>
    <w:rsid w:val="006674C1"/>
    <w:rsid w:val="006710E4"/>
    <w:rsid w:val="006733EA"/>
    <w:rsid w:val="006810B8"/>
    <w:rsid w:val="00681DA1"/>
    <w:rsid w:val="006829E3"/>
    <w:rsid w:val="00685F9A"/>
    <w:rsid w:val="00690ED5"/>
    <w:rsid w:val="006946DC"/>
    <w:rsid w:val="006960D0"/>
    <w:rsid w:val="006A0945"/>
    <w:rsid w:val="006A0FAB"/>
    <w:rsid w:val="006A241A"/>
    <w:rsid w:val="006A24E0"/>
    <w:rsid w:val="006A6271"/>
    <w:rsid w:val="006A6AFC"/>
    <w:rsid w:val="006B1614"/>
    <w:rsid w:val="006B3FC5"/>
    <w:rsid w:val="006B41F7"/>
    <w:rsid w:val="006B51FF"/>
    <w:rsid w:val="006B77D7"/>
    <w:rsid w:val="006C170D"/>
    <w:rsid w:val="006C2D0E"/>
    <w:rsid w:val="006D4207"/>
    <w:rsid w:val="006E21FB"/>
    <w:rsid w:val="006E4F3D"/>
    <w:rsid w:val="006F263D"/>
    <w:rsid w:val="007010B6"/>
    <w:rsid w:val="00702572"/>
    <w:rsid w:val="007058E9"/>
    <w:rsid w:val="007076CA"/>
    <w:rsid w:val="00710348"/>
    <w:rsid w:val="00712A2B"/>
    <w:rsid w:val="00713847"/>
    <w:rsid w:val="007159B1"/>
    <w:rsid w:val="00722FA4"/>
    <w:rsid w:val="00724E69"/>
    <w:rsid w:val="0072599F"/>
    <w:rsid w:val="007265F4"/>
    <w:rsid w:val="00726946"/>
    <w:rsid w:val="007303E9"/>
    <w:rsid w:val="00732381"/>
    <w:rsid w:val="007323E6"/>
    <w:rsid w:val="00733500"/>
    <w:rsid w:val="00735C40"/>
    <w:rsid w:val="007366E6"/>
    <w:rsid w:val="0073707E"/>
    <w:rsid w:val="0073780F"/>
    <w:rsid w:val="007400F0"/>
    <w:rsid w:val="007405D4"/>
    <w:rsid w:val="00741D74"/>
    <w:rsid w:val="007476A8"/>
    <w:rsid w:val="007479F4"/>
    <w:rsid w:val="00757035"/>
    <w:rsid w:val="00757270"/>
    <w:rsid w:val="00770A9F"/>
    <w:rsid w:val="0077301C"/>
    <w:rsid w:val="00773249"/>
    <w:rsid w:val="007825D3"/>
    <w:rsid w:val="00783CE3"/>
    <w:rsid w:val="007857EC"/>
    <w:rsid w:val="00785A28"/>
    <w:rsid w:val="00787397"/>
    <w:rsid w:val="00787BA6"/>
    <w:rsid w:val="0079373F"/>
    <w:rsid w:val="007946E9"/>
    <w:rsid w:val="00795549"/>
    <w:rsid w:val="007A4A08"/>
    <w:rsid w:val="007B0683"/>
    <w:rsid w:val="007B2085"/>
    <w:rsid w:val="007B4183"/>
    <w:rsid w:val="007B512A"/>
    <w:rsid w:val="007C2097"/>
    <w:rsid w:val="007C5607"/>
    <w:rsid w:val="007C5685"/>
    <w:rsid w:val="007D0F70"/>
    <w:rsid w:val="007D3BFB"/>
    <w:rsid w:val="007D43EF"/>
    <w:rsid w:val="007D743E"/>
    <w:rsid w:val="007E0DCE"/>
    <w:rsid w:val="007E1289"/>
    <w:rsid w:val="007E16D9"/>
    <w:rsid w:val="007E3764"/>
    <w:rsid w:val="007F23B1"/>
    <w:rsid w:val="007F4FDC"/>
    <w:rsid w:val="007F76D7"/>
    <w:rsid w:val="00800104"/>
    <w:rsid w:val="00804D94"/>
    <w:rsid w:val="0080691C"/>
    <w:rsid w:val="00812D97"/>
    <w:rsid w:val="00814DFA"/>
    <w:rsid w:val="00816E2C"/>
    <w:rsid w:val="00817868"/>
    <w:rsid w:val="00821149"/>
    <w:rsid w:val="0082226F"/>
    <w:rsid w:val="00822921"/>
    <w:rsid w:val="00835854"/>
    <w:rsid w:val="00837283"/>
    <w:rsid w:val="00843C3D"/>
    <w:rsid w:val="00844FCD"/>
    <w:rsid w:val="00847D51"/>
    <w:rsid w:val="00851BF3"/>
    <w:rsid w:val="0085467E"/>
    <w:rsid w:val="00856B98"/>
    <w:rsid w:val="008624D8"/>
    <w:rsid w:val="00865263"/>
    <w:rsid w:val="00870EE7"/>
    <w:rsid w:val="00872D3C"/>
    <w:rsid w:val="00873B74"/>
    <w:rsid w:val="0087652E"/>
    <w:rsid w:val="00881AEE"/>
    <w:rsid w:val="00883955"/>
    <w:rsid w:val="00883B38"/>
    <w:rsid w:val="008843D7"/>
    <w:rsid w:val="00884F67"/>
    <w:rsid w:val="00884FB4"/>
    <w:rsid w:val="0088548B"/>
    <w:rsid w:val="008856FC"/>
    <w:rsid w:val="0088685F"/>
    <w:rsid w:val="00892CE8"/>
    <w:rsid w:val="00894B74"/>
    <w:rsid w:val="00895313"/>
    <w:rsid w:val="008953C1"/>
    <w:rsid w:val="00895C76"/>
    <w:rsid w:val="00896A8B"/>
    <w:rsid w:val="008A0451"/>
    <w:rsid w:val="008A0692"/>
    <w:rsid w:val="008A5E86"/>
    <w:rsid w:val="008A6414"/>
    <w:rsid w:val="008A7E62"/>
    <w:rsid w:val="008B1118"/>
    <w:rsid w:val="008B3DB0"/>
    <w:rsid w:val="008B45B2"/>
    <w:rsid w:val="008B6B24"/>
    <w:rsid w:val="008C107A"/>
    <w:rsid w:val="008C1E65"/>
    <w:rsid w:val="008C473C"/>
    <w:rsid w:val="008D382E"/>
    <w:rsid w:val="008D4350"/>
    <w:rsid w:val="008E2F7B"/>
    <w:rsid w:val="008E448A"/>
    <w:rsid w:val="008E7BF7"/>
    <w:rsid w:val="008F3348"/>
    <w:rsid w:val="008F33A2"/>
    <w:rsid w:val="008F4538"/>
    <w:rsid w:val="008F647C"/>
    <w:rsid w:val="008F686C"/>
    <w:rsid w:val="009012A3"/>
    <w:rsid w:val="00901479"/>
    <w:rsid w:val="00902DFC"/>
    <w:rsid w:val="00904BD9"/>
    <w:rsid w:val="009050A3"/>
    <w:rsid w:val="0090725A"/>
    <w:rsid w:val="0090774B"/>
    <w:rsid w:val="00914BF7"/>
    <w:rsid w:val="009162CA"/>
    <w:rsid w:val="00934B69"/>
    <w:rsid w:val="00934F18"/>
    <w:rsid w:val="009359C8"/>
    <w:rsid w:val="0094436F"/>
    <w:rsid w:val="00946F9E"/>
    <w:rsid w:val="00954242"/>
    <w:rsid w:val="00957D6A"/>
    <w:rsid w:val="00960396"/>
    <w:rsid w:val="00960D65"/>
    <w:rsid w:val="00966506"/>
    <w:rsid w:val="00972A69"/>
    <w:rsid w:val="00976C9D"/>
    <w:rsid w:val="0098100C"/>
    <w:rsid w:val="00983152"/>
    <w:rsid w:val="00985810"/>
    <w:rsid w:val="00985CBE"/>
    <w:rsid w:val="00985F73"/>
    <w:rsid w:val="00987322"/>
    <w:rsid w:val="00990E45"/>
    <w:rsid w:val="009937A5"/>
    <w:rsid w:val="009947C8"/>
    <w:rsid w:val="009A0F39"/>
    <w:rsid w:val="009A3CCE"/>
    <w:rsid w:val="009A5C50"/>
    <w:rsid w:val="009B2B87"/>
    <w:rsid w:val="009B469E"/>
    <w:rsid w:val="009B560B"/>
    <w:rsid w:val="009B5FB8"/>
    <w:rsid w:val="009B74AA"/>
    <w:rsid w:val="009C0A82"/>
    <w:rsid w:val="009C1E61"/>
    <w:rsid w:val="009C2AD6"/>
    <w:rsid w:val="009C61B9"/>
    <w:rsid w:val="009C7AB7"/>
    <w:rsid w:val="009D3FFF"/>
    <w:rsid w:val="009D7031"/>
    <w:rsid w:val="009D7187"/>
    <w:rsid w:val="009E3297"/>
    <w:rsid w:val="009F3196"/>
    <w:rsid w:val="009F3783"/>
    <w:rsid w:val="009F7FF6"/>
    <w:rsid w:val="00A00A66"/>
    <w:rsid w:val="00A03438"/>
    <w:rsid w:val="00A043F9"/>
    <w:rsid w:val="00A112AF"/>
    <w:rsid w:val="00A119BE"/>
    <w:rsid w:val="00A12386"/>
    <w:rsid w:val="00A15F4A"/>
    <w:rsid w:val="00A17434"/>
    <w:rsid w:val="00A174AE"/>
    <w:rsid w:val="00A200DC"/>
    <w:rsid w:val="00A20FF8"/>
    <w:rsid w:val="00A269E8"/>
    <w:rsid w:val="00A33C23"/>
    <w:rsid w:val="00A33D66"/>
    <w:rsid w:val="00A3669C"/>
    <w:rsid w:val="00A375DF"/>
    <w:rsid w:val="00A42138"/>
    <w:rsid w:val="00A444D2"/>
    <w:rsid w:val="00A45830"/>
    <w:rsid w:val="00A47E70"/>
    <w:rsid w:val="00A526CC"/>
    <w:rsid w:val="00A57711"/>
    <w:rsid w:val="00A62E92"/>
    <w:rsid w:val="00A6560B"/>
    <w:rsid w:val="00A710E0"/>
    <w:rsid w:val="00A72326"/>
    <w:rsid w:val="00A7782B"/>
    <w:rsid w:val="00A779E5"/>
    <w:rsid w:val="00A82189"/>
    <w:rsid w:val="00A823B2"/>
    <w:rsid w:val="00A8322D"/>
    <w:rsid w:val="00A83A6C"/>
    <w:rsid w:val="00A85724"/>
    <w:rsid w:val="00A862B9"/>
    <w:rsid w:val="00A91F8C"/>
    <w:rsid w:val="00A97DFA"/>
    <w:rsid w:val="00AA513F"/>
    <w:rsid w:val="00AA76AB"/>
    <w:rsid w:val="00AB063B"/>
    <w:rsid w:val="00AB0983"/>
    <w:rsid w:val="00AB0C79"/>
    <w:rsid w:val="00AB6534"/>
    <w:rsid w:val="00AC5ABB"/>
    <w:rsid w:val="00AD03E0"/>
    <w:rsid w:val="00AD0DE9"/>
    <w:rsid w:val="00AD1605"/>
    <w:rsid w:val="00AD2965"/>
    <w:rsid w:val="00AD384E"/>
    <w:rsid w:val="00AD538D"/>
    <w:rsid w:val="00AD5563"/>
    <w:rsid w:val="00AD7C25"/>
    <w:rsid w:val="00AE6AB9"/>
    <w:rsid w:val="00AF157B"/>
    <w:rsid w:val="00AF176B"/>
    <w:rsid w:val="00AF79C3"/>
    <w:rsid w:val="00B05B9E"/>
    <w:rsid w:val="00B07207"/>
    <w:rsid w:val="00B11EC4"/>
    <w:rsid w:val="00B13D23"/>
    <w:rsid w:val="00B15EB6"/>
    <w:rsid w:val="00B228AB"/>
    <w:rsid w:val="00B233B4"/>
    <w:rsid w:val="00B258BB"/>
    <w:rsid w:val="00B2747B"/>
    <w:rsid w:val="00B27D51"/>
    <w:rsid w:val="00B30369"/>
    <w:rsid w:val="00B30EB6"/>
    <w:rsid w:val="00B31B73"/>
    <w:rsid w:val="00B32F6E"/>
    <w:rsid w:val="00B330D0"/>
    <w:rsid w:val="00B35C6C"/>
    <w:rsid w:val="00B36096"/>
    <w:rsid w:val="00B362B2"/>
    <w:rsid w:val="00B41671"/>
    <w:rsid w:val="00B42325"/>
    <w:rsid w:val="00B46356"/>
    <w:rsid w:val="00B55391"/>
    <w:rsid w:val="00B56DC6"/>
    <w:rsid w:val="00B64A58"/>
    <w:rsid w:val="00B660D7"/>
    <w:rsid w:val="00B66D06"/>
    <w:rsid w:val="00B74C22"/>
    <w:rsid w:val="00B754CE"/>
    <w:rsid w:val="00B76B27"/>
    <w:rsid w:val="00B800FC"/>
    <w:rsid w:val="00B8024E"/>
    <w:rsid w:val="00B821AF"/>
    <w:rsid w:val="00B82E65"/>
    <w:rsid w:val="00B8425A"/>
    <w:rsid w:val="00B8523F"/>
    <w:rsid w:val="00B8548A"/>
    <w:rsid w:val="00B92300"/>
    <w:rsid w:val="00B94220"/>
    <w:rsid w:val="00B94B34"/>
    <w:rsid w:val="00B95BA0"/>
    <w:rsid w:val="00B95BC8"/>
    <w:rsid w:val="00BA016E"/>
    <w:rsid w:val="00BA3191"/>
    <w:rsid w:val="00BB5DFC"/>
    <w:rsid w:val="00BC2DEC"/>
    <w:rsid w:val="00BC3237"/>
    <w:rsid w:val="00BC7EB8"/>
    <w:rsid w:val="00BD279D"/>
    <w:rsid w:val="00BD452E"/>
    <w:rsid w:val="00BE2A53"/>
    <w:rsid w:val="00BF19C9"/>
    <w:rsid w:val="00BF37CB"/>
    <w:rsid w:val="00BF3A47"/>
    <w:rsid w:val="00C03849"/>
    <w:rsid w:val="00C07199"/>
    <w:rsid w:val="00C1041E"/>
    <w:rsid w:val="00C123D3"/>
    <w:rsid w:val="00C13E9C"/>
    <w:rsid w:val="00C1723F"/>
    <w:rsid w:val="00C217B8"/>
    <w:rsid w:val="00C21836"/>
    <w:rsid w:val="00C24C91"/>
    <w:rsid w:val="00C31ADD"/>
    <w:rsid w:val="00C35B9B"/>
    <w:rsid w:val="00C43379"/>
    <w:rsid w:val="00C447C1"/>
    <w:rsid w:val="00C45A30"/>
    <w:rsid w:val="00C47E99"/>
    <w:rsid w:val="00C521AE"/>
    <w:rsid w:val="00C524DD"/>
    <w:rsid w:val="00C54F42"/>
    <w:rsid w:val="00C71465"/>
    <w:rsid w:val="00C74117"/>
    <w:rsid w:val="00C74D01"/>
    <w:rsid w:val="00C77797"/>
    <w:rsid w:val="00C81961"/>
    <w:rsid w:val="00C823C3"/>
    <w:rsid w:val="00C86226"/>
    <w:rsid w:val="00C93AD6"/>
    <w:rsid w:val="00C953E5"/>
    <w:rsid w:val="00C95985"/>
    <w:rsid w:val="00C96780"/>
    <w:rsid w:val="00C96BC4"/>
    <w:rsid w:val="00C96EAE"/>
    <w:rsid w:val="00C9783C"/>
    <w:rsid w:val="00CA08FC"/>
    <w:rsid w:val="00CA36CD"/>
    <w:rsid w:val="00CA3886"/>
    <w:rsid w:val="00CA4650"/>
    <w:rsid w:val="00CB1493"/>
    <w:rsid w:val="00CB204C"/>
    <w:rsid w:val="00CB2955"/>
    <w:rsid w:val="00CB6476"/>
    <w:rsid w:val="00CC22D4"/>
    <w:rsid w:val="00CC4941"/>
    <w:rsid w:val="00CC5026"/>
    <w:rsid w:val="00CC574D"/>
    <w:rsid w:val="00CC65BA"/>
    <w:rsid w:val="00CC7A73"/>
    <w:rsid w:val="00CD1719"/>
    <w:rsid w:val="00CD2478"/>
    <w:rsid w:val="00CD31D6"/>
    <w:rsid w:val="00CD3417"/>
    <w:rsid w:val="00CD4866"/>
    <w:rsid w:val="00CD74D3"/>
    <w:rsid w:val="00CE095B"/>
    <w:rsid w:val="00CE21CA"/>
    <w:rsid w:val="00CE57A6"/>
    <w:rsid w:val="00CE6B35"/>
    <w:rsid w:val="00CF2564"/>
    <w:rsid w:val="00CF28F0"/>
    <w:rsid w:val="00CF43AA"/>
    <w:rsid w:val="00D0416B"/>
    <w:rsid w:val="00D0472E"/>
    <w:rsid w:val="00D075A9"/>
    <w:rsid w:val="00D07EBC"/>
    <w:rsid w:val="00D1431E"/>
    <w:rsid w:val="00D1481F"/>
    <w:rsid w:val="00D1744A"/>
    <w:rsid w:val="00D20D06"/>
    <w:rsid w:val="00D21325"/>
    <w:rsid w:val="00D218E3"/>
    <w:rsid w:val="00D221E4"/>
    <w:rsid w:val="00D2328E"/>
    <w:rsid w:val="00D23A71"/>
    <w:rsid w:val="00D25AEC"/>
    <w:rsid w:val="00D32972"/>
    <w:rsid w:val="00D35805"/>
    <w:rsid w:val="00D35FE3"/>
    <w:rsid w:val="00D374FA"/>
    <w:rsid w:val="00D37F2F"/>
    <w:rsid w:val="00D407B1"/>
    <w:rsid w:val="00D41F26"/>
    <w:rsid w:val="00D4215D"/>
    <w:rsid w:val="00D42A02"/>
    <w:rsid w:val="00D43FBB"/>
    <w:rsid w:val="00D442A9"/>
    <w:rsid w:val="00D458A5"/>
    <w:rsid w:val="00D478F6"/>
    <w:rsid w:val="00D50927"/>
    <w:rsid w:val="00D54E8C"/>
    <w:rsid w:val="00D6318F"/>
    <w:rsid w:val="00D65026"/>
    <w:rsid w:val="00D658A3"/>
    <w:rsid w:val="00D66B1F"/>
    <w:rsid w:val="00D673B7"/>
    <w:rsid w:val="00D67404"/>
    <w:rsid w:val="00D70D86"/>
    <w:rsid w:val="00D7265B"/>
    <w:rsid w:val="00D75534"/>
    <w:rsid w:val="00D82760"/>
    <w:rsid w:val="00D83BF8"/>
    <w:rsid w:val="00D86C2B"/>
    <w:rsid w:val="00D97993"/>
    <w:rsid w:val="00DA0A1C"/>
    <w:rsid w:val="00DA25A5"/>
    <w:rsid w:val="00DA4A78"/>
    <w:rsid w:val="00DA4D47"/>
    <w:rsid w:val="00DA68F1"/>
    <w:rsid w:val="00DA75EC"/>
    <w:rsid w:val="00DA7A13"/>
    <w:rsid w:val="00DB26B2"/>
    <w:rsid w:val="00DB2EE1"/>
    <w:rsid w:val="00DB52D3"/>
    <w:rsid w:val="00DB5A03"/>
    <w:rsid w:val="00DC492A"/>
    <w:rsid w:val="00DC4C26"/>
    <w:rsid w:val="00DC5A0E"/>
    <w:rsid w:val="00DC759E"/>
    <w:rsid w:val="00DD2C93"/>
    <w:rsid w:val="00DD30F3"/>
    <w:rsid w:val="00DD7BD6"/>
    <w:rsid w:val="00DE170C"/>
    <w:rsid w:val="00DE234C"/>
    <w:rsid w:val="00DE347F"/>
    <w:rsid w:val="00DE74AF"/>
    <w:rsid w:val="00DE7885"/>
    <w:rsid w:val="00DF2961"/>
    <w:rsid w:val="00E00442"/>
    <w:rsid w:val="00E02C09"/>
    <w:rsid w:val="00E03019"/>
    <w:rsid w:val="00E054BF"/>
    <w:rsid w:val="00E07E90"/>
    <w:rsid w:val="00E10898"/>
    <w:rsid w:val="00E11485"/>
    <w:rsid w:val="00E1161B"/>
    <w:rsid w:val="00E11B49"/>
    <w:rsid w:val="00E17573"/>
    <w:rsid w:val="00E20CD5"/>
    <w:rsid w:val="00E2246E"/>
    <w:rsid w:val="00E22736"/>
    <w:rsid w:val="00E22AC7"/>
    <w:rsid w:val="00E2652F"/>
    <w:rsid w:val="00E2764E"/>
    <w:rsid w:val="00E31508"/>
    <w:rsid w:val="00E32FD7"/>
    <w:rsid w:val="00E33F8B"/>
    <w:rsid w:val="00E340F7"/>
    <w:rsid w:val="00E348FE"/>
    <w:rsid w:val="00E412FD"/>
    <w:rsid w:val="00E42C12"/>
    <w:rsid w:val="00E42D7C"/>
    <w:rsid w:val="00E433DB"/>
    <w:rsid w:val="00E43851"/>
    <w:rsid w:val="00E5025E"/>
    <w:rsid w:val="00E50C3F"/>
    <w:rsid w:val="00E52F24"/>
    <w:rsid w:val="00E5403F"/>
    <w:rsid w:val="00E547E7"/>
    <w:rsid w:val="00E5646D"/>
    <w:rsid w:val="00E57AAE"/>
    <w:rsid w:val="00E57FE9"/>
    <w:rsid w:val="00E60661"/>
    <w:rsid w:val="00E61AEF"/>
    <w:rsid w:val="00E6250D"/>
    <w:rsid w:val="00E6625C"/>
    <w:rsid w:val="00E679DB"/>
    <w:rsid w:val="00E70F5B"/>
    <w:rsid w:val="00E71595"/>
    <w:rsid w:val="00E7440D"/>
    <w:rsid w:val="00E74D5E"/>
    <w:rsid w:val="00E74E32"/>
    <w:rsid w:val="00E81BF9"/>
    <w:rsid w:val="00E84466"/>
    <w:rsid w:val="00E855CA"/>
    <w:rsid w:val="00E8720A"/>
    <w:rsid w:val="00E873FE"/>
    <w:rsid w:val="00E9499B"/>
    <w:rsid w:val="00E97934"/>
    <w:rsid w:val="00EA042D"/>
    <w:rsid w:val="00EA375F"/>
    <w:rsid w:val="00EA5611"/>
    <w:rsid w:val="00EA72DB"/>
    <w:rsid w:val="00EB246F"/>
    <w:rsid w:val="00EB484F"/>
    <w:rsid w:val="00EB4B23"/>
    <w:rsid w:val="00EB4FA3"/>
    <w:rsid w:val="00EB77F5"/>
    <w:rsid w:val="00EC10A8"/>
    <w:rsid w:val="00EC16A8"/>
    <w:rsid w:val="00EC2A1E"/>
    <w:rsid w:val="00EC2D8C"/>
    <w:rsid w:val="00EC357A"/>
    <w:rsid w:val="00EC4E3E"/>
    <w:rsid w:val="00EC6086"/>
    <w:rsid w:val="00EC7D7E"/>
    <w:rsid w:val="00ED421C"/>
    <w:rsid w:val="00ED4616"/>
    <w:rsid w:val="00ED5232"/>
    <w:rsid w:val="00ED534A"/>
    <w:rsid w:val="00ED5B7D"/>
    <w:rsid w:val="00EE2AD8"/>
    <w:rsid w:val="00EE7D7C"/>
    <w:rsid w:val="00EF2CB8"/>
    <w:rsid w:val="00EF2E2C"/>
    <w:rsid w:val="00EF366B"/>
    <w:rsid w:val="00EF5DAF"/>
    <w:rsid w:val="00EF6454"/>
    <w:rsid w:val="00EF7197"/>
    <w:rsid w:val="00F06166"/>
    <w:rsid w:val="00F06A99"/>
    <w:rsid w:val="00F10DFC"/>
    <w:rsid w:val="00F114EF"/>
    <w:rsid w:val="00F143BD"/>
    <w:rsid w:val="00F171D1"/>
    <w:rsid w:val="00F17FD5"/>
    <w:rsid w:val="00F20362"/>
    <w:rsid w:val="00F21C11"/>
    <w:rsid w:val="00F21EB4"/>
    <w:rsid w:val="00F24204"/>
    <w:rsid w:val="00F25D98"/>
    <w:rsid w:val="00F27894"/>
    <w:rsid w:val="00F300FB"/>
    <w:rsid w:val="00F3136A"/>
    <w:rsid w:val="00F3331D"/>
    <w:rsid w:val="00F403E9"/>
    <w:rsid w:val="00F44B5E"/>
    <w:rsid w:val="00F45CFB"/>
    <w:rsid w:val="00F47003"/>
    <w:rsid w:val="00F47453"/>
    <w:rsid w:val="00F52376"/>
    <w:rsid w:val="00F52B2B"/>
    <w:rsid w:val="00F5389E"/>
    <w:rsid w:val="00F545AC"/>
    <w:rsid w:val="00F54C27"/>
    <w:rsid w:val="00F56BA7"/>
    <w:rsid w:val="00F60BAA"/>
    <w:rsid w:val="00F610C3"/>
    <w:rsid w:val="00F65CCD"/>
    <w:rsid w:val="00F66359"/>
    <w:rsid w:val="00F75035"/>
    <w:rsid w:val="00F77C35"/>
    <w:rsid w:val="00F81736"/>
    <w:rsid w:val="00F9205A"/>
    <w:rsid w:val="00F92762"/>
    <w:rsid w:val="00F945C7"/>
    <w:rsid w:val="00F946A3"/>
    <w:rsid w:val="00F95B00"/>
    <w:rsid w:val="00F95E21"/>
    <w:rsid w:val="00FA09D5"/>
    <w:rsid w:val="00FA1AAA"/>
    <w:rsid w:val="00FB24A1"/>
    <w:rsid w:val="00FB6386"/>
    <w:rsid w:val="00FB6FA1"/>
    <w:rsid w:val="00FB77CC"/>
    <w:rsid w:val="00FC0FB2"/>
    <w:rsid w:val="00FC1347"/>
    <w:rsid w:val="00FC679B"/>
    <w:rsid w:val="00FC77DE"/>
    <w:rsid w:val="00FD56A8"/>
    <w:rsid w:val="00FD78E6"/>
    <w:rsid w:val="00FE0706"/>
    <w:rsid w:val="00FE3460"/>
    <w:rsid w:val="00FE3C0B"/>
    <w:rsid w:val="00FE4987"/>
    <w:rsid w:val="00FE504C"/>
    <w:rsid w:val="00FE553C"/>
    <w:rsid w:val="00FE5CCF"/>
    <w:rsid w:val="00FF3731"/>
    <w:rsid w:val="00FF4F61"/>
    <w:rsid w:val="00FF5427"/>
    <w:rsid w:val="00FF5F95"/>
    <w:rsid w:val="191760DB"/>
    <w:rsid w:val="4A6CED03"/>
    <w:rsid w:val="550CBA4E"/>
    <w:rsid w:val="6331EC9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DDB13831-5BFF-422A-BE03-B505D3F8C4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3E9F"/>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rsid w:val="00EC2A1E"/>
    <w:rPr>
      <w:sz w:val="24"/>
      <w:szCs w:val="24"/>
    </w:rPr>
  </w:style>
  <w:style w:type="paragraph" w:styleId="Revision">
    <w:name w:val="Revision"/>
    <w:hidden/>
    <w:uiPriority w:val="99"/>
    <w:semiHidden/>
    <w:rsid w:val="009D3FFF"/>
    <w:rPr>
      <w:rFonts w:ascii="Times New Roman" w:hAnsi="Times New Roman"/>
      <w:lang w:eastAsia="en-US"/>
    </w:rPr>
  </w:style>
  <w:style w:type="paragraph" w:customStyle="1" w:styleId="Guidance">
    <w:name w:val="Guidance"/>
    <w:basedOn w:val="Normal"/>
    <w:rsid w:val="00C45A30"/>
    <w:rPr>
      <w:i/>
      <w:color w:val="0000FF"/>
    </w:rPr>
  </w:style>
  <w:style w:type="character" w:customStyle="1" w:styleId="THChar">
    <w:name w:val="TH Char"/>
    <w:link w:val="TH"/>
    <w:qFormat/>
    <w:locked/>
    <w:rsid w:val="00C45A30"/>
    <w:rPr>
      <w:rFonts w:ascii="Arial" w:hAnsi="Arial"/>
      <w:b/>
      <w:lang w:eastAsia="en-US"/>
    </w:rPr>
  </w:style>
  <w:style w:type="character" w:customStyle="1" w:styleId="B1Char">
    <w:name w:val="B1 Char"/>
    <w:link w:val="B1"/>
    <w:qFormat/>
    <w:rsid w:val="00C45A30"/>
    <w:rPr>
      <w:rFonts w:ascii="Times New Roman" w:hAnsi="Times New Roman"/>
      <w:lang w:eastAsia="en-US"/>
    </w:rPr>
  </w:style>
  <w:style w:type="character" w:customStyle="1" w:styleId="TFChar">
    <w:name w:val="TF Char"/>
    <w:link w:val="TF"/>
    <w:qFormat/>
    <w:rsid w:val="00C45A30"/>
    <w:rPr>
      <w:rFonts w:ascii="Arial" w:hAnsi="Arial"/>
      <w:b/>
      <w:lang w:eastAsia="en-US"/>
    </w:rPr>
  </w:style>
  <w:style w:type="character" w:customStyle="1" w:styleId="Heading2Char">
    <w:name w:val="Heading 2 Char"/>
    <w:aliases w:val="h2 Char,2nd level Char,H2 Char,UNDERRUBRIK 1-2 Char,†berschrift 2 Char,õberschrift 2 Char"/>
    <w:link w:val="Heading2"/>
    <w:rsid w:val="00C45A30"/>
    <w:rPr>
      <w:rFonts w:ascii="Arial" w:hAnsi="Arial"/>
      <w:sz w:val="32"/>
      <w:lang w:eastAsia="en-US"/>
    </w:rPr>
  </w:style>
  <w:style w:type="character" w:customStyle="1" w:styleId="TALChar">
    <w:name w:val="TAL Char"/>
    <w:link w:val="TAL"/>
    <w:qFormat/>
    <w:rsid w:val="00C45A30"/>
    <w:rPr>
      <w:rFonts w:ascii="Arial" w:hAnsi="Arial"/>
      <w:sz w:val="18"/>
      <w:lang w:eastAsia="en-US"/>
    </w:rPr>
  </w:style>
  <w:style w:type="character" w:customStyle="1" w:styleId="Heading3Char">
    <w:name w:val="Heading 3 Char"/>
    <w:aliases w:val="H3 Char"/>
    <w:basedOn w:val="DefaultParagraphFont"/>
    <w:link w:val="Heading3"/>
    <w:rsid w:val="00C45A30"/>
    <w:rPr>
      <w:rFonts w:ascii="Arial" w:hAnsi="Arial"/>
      <w:sz w:val="28"/>
      <w:lang w:eastAsia="en-US"/>
    </w:rPr>
  </w:style>
  <w:style w:type="paragraph" w:styleId="ListParagraph">
    <w:name w:val="List Paragraph"/>
    <w:basedOn w:val="Normal"/>
    <w:uiPriority w:val="34"/>
    <w:qFormat/>
    <w:rsid w:val="000B473B"/>
    <w:pPr>
      <w:ind w:left="720"/>
      <w:contextualSpacing/>
    </w:pPr>
  </w:style>
  <w:style w:type="character" w:customStyle="1" w:styleId="Heading4Char">
    <w:name w:val="Heading 4 Char"/>
    <w:basedOn w:val="DefaultParagraphFont"/>
    <w:link w:val="Heading4"/>
    <w:qFormat/>
    <w:rsid w:val="005718B3"/>
    <w:rPr>
      <w:rFonts w:ascii="Arial" w:hAnsi="Arial"/>
      <w:sz w:val="24"/>
      <w:lang w:eastAsia="en-US"/>
    </w:rPr>
  </w:style>
  <w:style w:type="character" w:customStyle="1" w:styleId="TANChar">
    <w:name w:val="TAN Char"/>
    <w:link w:val="TAN"/>
    <w:qFormat/>
    <w:locked/>
    <w:rsid w:val="0033544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45983085">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44099490">
      <w:bodyDiv w:val="1"/>
      <w:marLeft w:val="0"/>
      <w:marRight w:val="0"/>
      <w:marTop w:val="0"/>
      <w:marBottom w:val="0"/>
      <w:divBdr>
        <w:top w:val="none" w:sz="0" w:space="0" w:color="auto"/>
        <w:left w:val="none" w:sz="0" w:space="0" w:color="auto"/>
        <w:bottom w:val="none" w:sz="0" w:space="0" w:color="auto"/>
        <w:right w:val="none" w:sz="0" w:space="0" w:color="auto"/>
      </w:divBdr>
    </w:div>
    <w:div w:id="643513390">
      <w:bodyDiv w:val="1"/>
      <w:marLeft w:val="0"/>
      <w:marRight w:val="0"/>
      <w:marTop w:val="0"/>
      <w:marBottom w:val="0"/>
      <w:divBdr>
        <w:top w:val="none" w:sz="0" w:space="0" w:color="auto"/>
        <w:left w:val="none" w:sz="0" w:space="0" w:color="auto"/>
        <w:bottom w:val="none" w:sz="0" w:space="0" w:color="auto"/>
        <w:right w:val="none" w:sz="0" w:space="0" w:color="auto"/>
      </w:divBdr>
    </w:div>
    <w:div w:id="815491489">
      <w:bodyDiv w:val="1"/>
      <w:marLeft w:val="0"/>
      <w:marRight w:val="0"/>
      <w:marTop w:val="0"/>
      <w:marBottom w:val="0"/>
      <w:divBdr>
        <w:top w:val="none" w:sz="0" w:space="0" w:color="auto"/>
        <w:left w:val="none" w:sz="0" w:space="0" w:color="auto"/>
        <w:bottom w:val="none" w:sz="0" w:space="0" w:color="auto"/>
        <w:right w:val="none" w:sz="0" w:space="0" w:color="auto"/>
      </w:divBdr>
    </w:div>
    <w:div w:id="875966534">
      <w:bodyDiv w:val="1"/>
      <w:marLeft w:val="0"/>
      <w:marRight w:val="0"/>
      <w:marTop w:val="0"/>
      <w:marBottom w:val="0"/>
      <w:divBdr>
        <w:top w:val="none" w:sz="0" w:space="0" w:color="auto"/>
        <w:left w:val="none" w:sz="0" w:space="0" w:color="auto"/>
        <w:bottom w:val="none" w:sz="0" w:space="0" w:color="auto"/>
        <w:right w:val="none" w:sz="0" w:space="0" w:color="auto"/>
      </w:divBdr>
    </w:div>
    <w:div w:id="920718606">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331912397">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612711952">
      <w:bodyDiv w:val="1"/>
      <w:marLeft w:val="0"/>
      <w:marRight w:val="0"/>
      <w:marTop w:val="0"/>
      <w:marBottom w:val="0"/>
      <w:divBdr>
        <w:top w:val="none" w:sz="0" w:space="0" w:color="auto"/>
        <w:left w:val="none" w:sz="0" w:space="0" w:color="auto"/>
        <w:bottom w:val="none" w:sz="0" w:space="0" w:color="auto"/>
        <w:right w:val="none" w:sz="0" w:space="0" w:color="auto"/>
      </w:divBdr>
    </w:div>
    <w:div w:id="1757244925">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50109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fbai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20220D-58F0-416E-9E2A-86C29AC1811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3D21FF9B-40FC-41BA-BC76-B670138992E3}">
  <ds:schemaRefs>
    <ds:schemaRef ds:uri="http://schemas.openxmlformats.org/officeDocument/2006/bibliography"/>
  </ds:schemaRefs>
</ds:datastoreItem>
</file>

<file path=customXml/itemProps3.xml><?xml version="1.0" encoding="utf-8"?>
<ds:datastoreItem xmlns:ds="http://schemas.openxmlformats.org/officeDocument/2006/customXml" ds:itemID="{28DD60FA-BA3E-4D3B-BF46-39AE1F13DF5D}">
  <ds:schemaRefs>
    <ds:schemaRef ds:uri="http://schemas.microsoft.com/sharepoint/v3/contenttype/forms"/>
  </ds:schemaRefs>
</ds:datastoreItem>
</file>

<file path=customXml/itemProps4.xml><?xml version="1.0" encoding="utf-8"?>
<ds:datastoreItem xmlns:ds="http://schemas.openxmlformats.org/officeDocument/2006/customXml" ds:itemID="{FAD07D7C-96F7-41F2-B1A9-7B2E7CA5DE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1217</TotalTime>
  <Pages>7</Pages>
  <Words>1690</Words>
  <Characters>9638</Characters>
  <Application>Microsoft Office Word</Application>
  <DocSecurity>0</DocSecurity>
  <Lines>80</Lines>
  <Paragraphs>22</Paragraphs>
  <ScaleCrop>false</ScaleCrop>
  <Company>3GPP Support Team</Company>
  <LinksUpToDate>false</LinksUpToDate>
  <CharactersWithSpaces>11306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Ericsson_Jing Yue_r1</cp:lastModifiedBy>
  <cp:revision>499</cp:revision>
  <cp:lastPrinted>2025-09-22T08:52:00Z</cp:lastPrinted>
  <dcterms:created xsi:type="dcterms:W3CDTF">2025-09-09T08:49:00Z</dcterms:created>
  <dcterms:modified xsi:type="dcterms:W3CDTF">2025-10-15T21:44:00Z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